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1EAD3" w14:textId="4242FD2C"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B4D7F">
        <w:rPr>
          <w:b/>
          <w:noProof/>
          <w:sz w:val="24"/>
          <w:lang w:eastAsia="zh-CN"/>
        </w:rPr>
        <w:t>6</w:t>
      </w:r>
      <w:r w:rsidR="00AC632D">
        <w:rPr>
          <w:b/>
          <w:noProof/>
          <w:sz w:val="24"/>
          <w:lang w:eastAsia="zh-CN"/>
        </w:rPr>
        <w:t>6</w:t>
      </w:r>
      <w:r>
        <w:rPr>
          <w:b/>
          <w:i/>
          <w:noProof/>
          <w:sz w:val="28"/>
        </w:rPr>
        <w:tab/>
      </w:r>
      <w:r w:rsidR="005147AC" w:rsidRPr="005147AC">
        <w:rPr>
          <w:b/>
          <w:i/>
          <w:noProof/>
          <w:sz w:val="28"/>
        </w:rPr>
        <w:t>S2-2</w:t>
      </w:r>
      <w:r w:rsidR="00480358">
        <w:rPr>
          <w:b/>
          <w:i/>
          <w:noProof/>
          <w:sz w:val="28"/>
        </w:rPr>
        <w:t>4</w:t>
      </w:r>
      <w:r w:rsidR="002B3385">
        <w:rPr>
          <w:b/>
          <w:i/>
          <w:noProof/>
          <w:sz w:val="28"/>
        </w:rPr>
        <w:t>12168</w:t>
      </w:r>
      <w:bookmarkStart w:id="0" w:name="_GoBack"/>
      <w:bookmarkEnd w:id="0"/>
    </w:p>
    <w:p w14:paraId="7F5A8C05" w14:textId="3761BF41" w:rsidR="001E41F3" w:rsidRDefault="00AC632D" w:rsidP="005E2C44">
      <w:pPr>
        <w:pStyle w:val="CRCoverPage"/>
        <w:outlineLvl w:val="0"/>
        <w:rPr>
          <w:b/>
          <w:noProof/>
          <w:sz w:val="24"/>
          <w:lang w:eastAsia="zh-CN"/>
        </w:rPr>
      </w:pPr>
      <w:r>
        <w:rPr>
          <w:rFonts w:cs="Arial"/>
          <w:b/>
          <w:noProof/>
          <w:sz w:val="24"/>
          <w:lang w:eastAsia="zh-CN"/>
        </w:rPr>
        <w:t>November</w:t>
      </w:r>
      <w:r w:rsidR="00676074">
        <w:rPr>
          <w:rFonts w:cs="Arial"/>
          <w:b/>
          <w:noProof/>
          <w:sz w:val="24"/>
          <w:lang w:eastAsia="zh-CN"/>
        </w:rPr>
        <w:t xml:space="preserve"> 1</w:t>
      </w:r>
      <w:r>
        <w:rPr>
          <w:rFonts w:cs="Arial"/>
          <w:b/>
          <w:noProof/>
          <w:sz w:val="24"/>
          <w:lang w:eastAsia="zh-CN"/>
        </w:rPr>
        <w:t>8</w:t>
      </w:r>
      <w:r w:rsidR="00676074">
        <w:rPr>
          <w:rFonts w:cs="Arial"/>
          <w:b/>
          <w:noProof/>
          <w:sz w:val="24"/>
          <w:lang w:eastAsia="zh-CN"/>
        </w:rPr>
        <w:t>-</w:t>
      </w:r>
      <w:r>
        <w:rPr>
          <w:rFonts w:cs="Arial"/>
          <w:b/>
          <w:noProof/>
          <w:sz w:val="24"/>
          <w:lang w:eastAsia="zh-CN"/>
        </w:rPr>
        <w:t>22</w:t>
      </w:r>
      <w:r w:rsidR="00B245BA" w:rsidRPr="00017C1A">
        <w:rPr>
          <w:rFonts w:cs="Arial"/>
          <w:b/>
          <w:noProof/>
          <w:sz w:val="24"/>
        </w:rPr>
        <w:t>, 202</w:t>
      </w:r>
      <w:r w:rsidR="00676074">
        <w:rPr>
          <w:rFonts w:cs="Arial"/>
          <w:b/>
          <w:noProof/>
          <w:sz w:val="24"/>
        </w:rPr>
        <w:t>4</w:t>
      </w:r>
      <w:r w:rsidR="00B245BA">
        <w:rPr>
          <w:rFonts w:hint="eastAsia"/>
          <w:b/>
          <w:noProof/>
          <w:sz w:val="24"/>
          <w:lang w:eastAsia="zh-CN"/>
        </w:rPr>
        <w:t>,</w:t>
      </w:r>
      <w:r w:rsidR="00B245BA" w:rsidRPr="00B245BA">
        <w:rPr>
          <w:b/>
          <w:noProof/>
          <w:sz w:val="24"/>
        </w:rPr>
        <w:t xml:space="preserve"> </w:t>
      </w:r>
      <w:r w:rsidR="007326AE">
        <w:rPr>
          <w:b/>
          <w:noProof/>
          <w:sz w:val="24"/>
        </w:rPr>
        <w:t>Orlando</w:t>
      </w:r>
      <w:r w:rsidR="002F6739">
        <w:rPr>
          <w:b/>
          <w:noProof/>
          <w:sz w:val="24"/>
        </w:rPr>
        <w:t xml:space="preserve">, </w:t>
      </w:r>
      <w:r w:rsidR="007326AE">
        <w:rPr>
          <w:b/>
          <w:noProof/>
          <w:sz w:val="24"/>
        </w:rPr>
        <w:t>US</w:t>
      </w:r>
      <w:r w:rsidR="007326AE">
        <w:rPr>
          <w:b/>
          <w:noProof/>
          <w:sz w:val="24"/>
        </w:rPr>
        <w:tab/>
      </w:r>
      <w:r w:rsidR="007326AE">
        <w:rPr>
          <w:b/>
          <w:noProof/>
          <w:sz w:val="24"/>
        </w:rPr>
        <w:tab/>
      </w:r>
      <w:r w:rsidR="007326AE">
        <w:rPr>
          <w:b/>
          <w:noProof/>
          <w:sz w:val="24"/>
        </w:rPr>
        <w:tab/>
      </w:r>
      <w:r w:rsidR="007326AE">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Pr>
          <w:rFonts w:cs="Arial"/>
          <w:b/>
          <w:bCs/>
          <w:color w:val="0000FF"/>
        </w:rPr>
        <w:t>(r</w:t>
      </w:r>
      <w:r w:rsidR="00A15719">
        <w:rPr>
          <w:rFonts w:cs="Arial"/>
          <w:b/>
          <w:bCs/>
          <w:color w:val="0000FF"/>
        </w:rPr>
        <w:t>evision S2-2</w:t>
      </w:r>
      <w:r w:rsidR="00480358">
        <w:rPr>
          <w:rFonts w:cs="Arial"/>
          <w:b/>
          <w:bCs/>
          <w:color w:val="0000FF"/>
        </w:rPr>
        <w:t>4</w:t>
      </w:r>
      <w:r w:rsidR="00C325A1">
        <w:rPr>
          <w:rFonts w:cs="Arial"/>
          <w:b/>
          <w:bCs/>
          <w:color w:val="0000FF"/>
        </w:rPr>
        <w:t>1118</w:t>
      </w:r>
      <w:r>
        <w:rPr>
          <w:rFonts w:cs="Arial"/>
          <w:b/>
          <w:bCs/>
          <w:color w:val="0000FF"/>
        </w:rPr>
        <w:t>8</w:t>
      </w:r>
      <w:r w:rsidR="00A1571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3C8A9902" w:rsidR="001E41F3" w:rsidRPr="00410371" w:rsidRDefault="001C2EB7" w:rsidP="00B245BA">
            <w:pPr>
              <w:pStyle w:val="CRCoverPage"/>
              <w:spacing w:after="0"/>
              <w:jc w:val="right"/>
              <w:rPr>
                <w:b/>
                <w:noProof/>
                <w:sz w:val="28"/>
                <w:lang w:eastAsia="zh-CN"/>
              </w:rPr>
            </w:pPr>
            <w:r>
              <w:rPr>
                <w:b/>
                <w:noProof/>
                <w:sz w:val="28"/>
              </w:rPr>
              <w:t>23.</w:t>
            </w:r>
            <w:r w:rsidR="002574AB">
              <w:rPr>
                <w:b/>
                <w:noProof/>
                <w:sz w:val="28"/>
                <w:lang w:eastAsia="zh-CN"/>
              </w:rPr>
              <w:t>502</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37D3615A" w:rsidR="001E41F3" w:rsidRPr="00410371" w:rsidRDefault="00FE7622" w:rsidP="005147AC">
            <w:pPr>
              <w:pStyle w:val="CRCoverPage"/>
              <w:spacing w:after="0"/>
              <w:jc w:val="center"/>
              <w:rPr>
                <w:noProof/>
                <w:lang w:eastAsia="zh-CN"/>
              </w:rPr>
            </w:pPr>
            <w:r>
              <w:rPr>
                <w:b/>
                <w:noProof/>
                <w:sz w:val="28"/>
                <w:lang w:eastAsia="zh-CN"/>
              </w:rPr>
              <w:t>4872</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470EE2D8" w:rsidR="001E41F3" w:rsidRPr="00410371" w:rsidRDefault="002B3385" w:rsidP="00E13F3D">
            <w:pPr>
              <w:pStyle w:val="CRCoverPage"/>
              <w:spacing w:after="0"/>
              <w:jc w:val="center"/>
              <w:rPr>
                <w:b/>
                <w:noProof/>
              </w:rPr>
            </w:pPr>
            <w:r>
              <w:rPr>
                <w:b/>
                <w:noProof/>
                <w:sz w:val="28"/>
              </w:rPr>
              <w:t>10</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4F7C21B3" w:rsidR="001E41F3" w:rsidRPr="00410371" w:rsidRDefault="001C2EB7" w:rsidP="00B245BA">
            <w:pPr>
              <w:pStyle w:val="CRCoverPage"/>
              <w:spacing w:after="0"/>
              <w:jc w:val="center"/>
              <w:rPr>
                <w:noProof/>
                <w:sz w:val="28"/>
              </w:rPr>
            </w:pPr>
            <w:r>
              <w:rPr>
                <w:b/>
                <w:noProof/>
                <w:sz w:val="28"/>
              </w:rPr>
              <w:t>1</w:t>
            </w:r>
            <w:r w:rsidR="00474037">
              <w:rPr>
                <w:b/>
                <w:noProof/>
                <w:sz w:val="28"/>
                <w:lang w:eastAsia="zh-CN"/>
              </w:rPr>
              <w:t>9</w:t>
            </w:r>
            <w:r>
              <w:rPr>
                <w:b/>
                <w:noProof/>
                <w:sz w:val="28"/>
              </w:rPr>
              <w:t>.</w:t>
            </w:r>
            <w:r w:rsidR="00A87D9D">
              <w:rPr>
                <w:b/>
                <w:noProof/>
                <w:sz w:val="28"/>
                <w:lang w:eastAsia="zh-CN"/>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22825579" w:rsidR="001E41F3" w:rsidRDefault="00CC19EE" w:rsidP="00096DFF">
            <w:pPr>
              <w:pStyle w:val="CRCoverPage"/>
              <w:spacing w:after="0"/>
              <w:ind w:left="100"/>
              <w:rPr>
                <w:noProof/>
              </w:rPr>
            </w:pPr>
            <w:r>
              <w:rPr>
                <w:lang w:eastAsia="zh-CN"/>
              </w:rPr>
              <w:t>KI#1: Enhanc</w:t>
            </w:r>
            <w:r w:rsidR="005E49B8">
              <w:rPr>
                <w:lang w:eastAsia="zh-CN"/>
              </w:rPr>
              <w:t xml:space="preserve">ements </w:t>
            </w:r>
            <w:r>
              <w:rPr>
                <w:lang w:eastAsia="zh-CN"/>
              </w:rPr>
              <w:t xml:space="preserve">to NEF Services </w:t>
            </w:r>
            <w:r w:rsidR="00B245BA">
              <w:rPr>
                <w:rFonts w:hint="eastAsia"/>
                <w:lang w:eastAsia="zh-CN"/>
              </w:rPr>
              <w:t xml:space="preserve">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621CCD76" w:rsidR="001E41F3" w:rsidRDefault="00054343">
            <w:pPr>
              <w:pStyle w:val="CRCoverPage"/>
              <w:spacing w:after="0"/>
              <w:ind w:left="100"/>
              <w:rPr>
                <w:noProof/>
                <w:lang w:eastAsia="zh-CN"/>
              </w:rPr>
            </w:pPr>
            <w:r>
              <w:rPr>
                <w:lang w:eastAsia="zh-CN"/>
              </w:rPr>
              <w:t xml:space="preserve">Huawei, HiSilicon, </w:t>
            </w:r>
            <w:r w:rsidR="00AD76EA">
              <w:rPr>
                <w:lang w:eastAsia="zh-CN"/>
              </w:rPr>
              <w:t>Ericsson</w:t>
            </w:r>
            <w:r>
              <w:rPr>
                <w:lang w:eastAsia="zh-CN"/>
              </w:rPr>
              <w:t>?</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465FD696" w:rsidR="001E41F3" w:rsidRDefault="001A7778">
            <w:pPr>
              <w:pStyle w:val="CRCoverPage"/>
              <w:spacing w:after="0"/>
              <w:ind w:left="100"/>
              <w:rPr>
                <w:noProof/>
                <w:lang w:eastAsia="zh-CN"/>
              </w:rPr>
            </w:pPr>
            <w:r>
              <w:rPr>
                <w:rFonts w:hint="eastAsia"/>
                <w:lang w:eastAsia="zh-CN"/>
              </w:rPr>
              <w:t>NG_RTC</w:t>
            </w:r>
            <w:r w:rsidR="002A2B87">
              <w:rPr>
                <w:lang w:eastAsia="zh-CN"/>
              </w:rPr>
              <w:t>_Ph2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08A50765" w:rsidR="001E41F3" w:rsidRDefault="001E2375" w:rsidP="001A7778">
            <w:pPr>
              <w:pStyle w:val="CRCoverPage"/>
              <w:spacing w:after="0"/>
              <w:ind w:left="100"/>
              <w:rPr>
                <w:noProof/>
                <w:lang w:eastAsia="zh-CN"/>
              </w:rPr>
            </w:pPr>
            <w:r w:rsidRPr="008939EF">
              <w:t>202</w:t>
            </w:r>
            <w:r w:rsidR="00206D03" w:rsidRPr="008939EF">
              <w:rPr>
                <w:lang w:eastAsia="zh-CN"/>
              </w:rPr>
              <w:t>4</w:t>
            </w:r>
            <w:r w:rsidRPr="008939EF">
              <w:t>-</w:t>
            </w:r>
            <w:r w:rsidR="00CB61EA">
              <w:t>10</w:t>
            </w:r>
            <w:r w:rsidR="001D2784" w:rsidRPr="008939EF">
              <w:t>-</w:t>
            </w:r>
            <w:r w:rsidR="00CB61EA">
              <w:t>30</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31E05FA4" w:rsidR="001E41F3" w:rsidRDefault="00477522">
            <w:pPr>
              <w:pStyle w:val="CRCoverPage"/>
              <w:spacing w:after="0"/>
              <w:ind w:left="100"/>
              <w:rPr>
                <w:noProof/>
              </w:rPr>
            </w:pPr>
            <w:r>
              <w:rPr>
                <w:noProof/>
              </w:rPr>
              <w:t>Rel-1</w:t>
            </w:r>
            <w:r w:rsidR="00206D03">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71CCA" w14:textId="77777777" w:rsidR="00487FE5" w:rsidRDefault="00487FE5" w:rsidP="00487FE5">
            <w:pPr>
              <w:pStyle w:val="CRCoverPage"/>
              <w:spacing w:after="0"/>
              <w:ind w:left="100"/>
              <w:rPr>
                <w:noProof/>
                <w:lang w:eastAsia="zh-CN"/>
              </w:rPr>
            </w:pPr>
            <w:r>
              <w:rPr>
                <w:noProof/>
                <w:lang w:eastAsia="zh-CN"/>
              </w:rPr>
              <w:t xml:space="preserve">Implement the conclusion in theTR on KI#1. </w:t>
            </w:r>
            <w:r>
              <w:rPr>
                <w:rFonts w:hint="eastAsia"/>
                <w:noProof/>
                <w:lang w:eastAsia="zh-CN"/>
              </w:rPr>
              <w:t>With th</w:t>
            </w:r>
            <w:r>
              <w:rPr>
                <w:noProof/>
                <w:lang w:eastAsia="zh-CN"/>
              </w:rPr>
              <w:t>is</w:t>
            </w:r>
            <w:r>
              <w:rPr>
                <w:rFonts w:hint="eastAsia"/>
                <w:noProof/>
                <w:lang w:eastAsia="zh-CN"/>
              </w:rPr>
              <w:t xml:space="preserve"> conclus</w:t>
            </w:r>
            <w:r>
              <w:rPr>
                <w:noProof/>
                <w:lang w:eastAsia="zh-CN"/>
              </w:rPr>
              <w:t>ion</w:t>
            </w:r>
            <w:r>
              <w:rPr>
                <w:rFonts w:hint="eastAsia"/>
                <w:noProof/>
                <w:lang w:eastAsia="zh-CN"/>
              </w:rPr>
              <w:t xml:space="preserve"> </w:t>
            </w:r>
            <w:r>
              <w:rPr>
                <w:noProof/>
                <w:lang w:eastAsia="zh-CN"/>
              </w:rPr>
              <w:t xml:space="preserve">NEF is one of the impacted nodes to support events related to IMS through a new service, and an enhanced  N33 reference point. </w:t>
            </w:r>
          </w:p>
          <w:p w14:paraId="665A5A3C" w14:textId="103837F8" w:rsidR="00337CBE" w:rsidRDefault="00487FE5" w:rsidP="00487FE5">
            <w:pPr>
              <w:pStyle w:val="CRCoverPage"/>
              <w:spacing w:after="0"/>
              <w:ind w:leftChars="50" w:left="100"/>
              <w:rPr>
                <w:noProof/>
                <w:lang w:eastAsia="zh-CN"/>
              </w:rPr>
            </w:pPr>
            <w:r>
              <w:rPr>
                <w:noProof/>
                <w:lang w:eastAsia="zh-CN"/>
              </w:rPr>
              <w:t>IMS AS is also supporting monitoring of IMS events which are included in the NF profile of the IMS AS registered in NRF.</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152AA0" w14:textId="77777777" w:rsidR="00487FE5" w:rsidRDefault="00487FE5" w:rsidP="00487FE5">
            <w:pPr>
              <w:pStyle w:val="CRCoverPage"/>
              <w:spacing w:after="0"/>
              <w:rPr>
                <w:noProof/>
                <w:lang w:eastAsia="zh-CN"/>
              </w:rPr>
            </w:pPr>
            <w:r>
              <w:rPr>
                <w:noProof/>
                <w:lang w:eastAsia="zh-CN"/>
              </w:rPr>
              <w:t xml:space="preserve">List the Nnef_ImsEE services and makes reference to 23.228 for its description. </w:t>
            </w:r>
          </w:p>
          <w:p w14:paraId="401119B6" w14:textId="77777777" w:rsidR="00487FE5" w:rsidRDefault="00487FE5" w:rsidP="00487FE5">
            <w:pPr>
              <w:pStyle w:val="CRCoverPage"/>
              <w:spacing w:after="0"/>
              <w:rPr>
                <w:noProof/>
                <w:lang w:eastAsia="zh-CN"/>
              </w:rPr>
            </w:pPr>
          </w:p>
          <w:p w14:paraId="6B142FEF" w14:textId="77777777" w:rsidR="00487FE5" w:rsidRDefault="00487FE5" w:rsidP="00487FE5">
            <w:pPr>
              <w:pStyle w:val="CRCoverPage"/>
              <w:spacing w:after="0"/>
              <w:rPr>
                <w:noProof/>
                <w:lang w:eastAsia="zh-CN"/>
              </w:rPr>
            </w:pPr>
            <w:r>
              <w:rPr>
                <w:noProof/>
                <w:lang w:eastAsia="zh-CN"/>
              </w:rPr>
              <w:t xml:space="preserve">The list of supported IMS events is included in the NF profile of IMS AS. </w:t>
            </w:r>
          </w:p>
          <w:p w14:paraId="007FD558" w14:textId="77777777" w:rsidR="00487FE5" w:rsidRDefault="00487FE5" w:rsidP="00487FE5">
            <w:pPr>
              <w:pStyle w:val="CRCoverPage"/>
              <w:spacing w:after="0"/>
              <w:rPr>
                <w:noProof/>
                <w:lang w:eastAsia="zh-CN"/>
              </w:rPr>
            </w:pPr>
          </w:p>
          <w:p w14:paraId="68F22B5B" w14:textId="43284BA3" w:rsidR="00165CE5" w:rsidRDefault="00487FE5" w:rsidP="00487FE5">
            <w:pPr>
              <w:pStyle w:val="CRCoverPage"/>
              <w:spacing w:after="0"/>
              <w:rPr>
                <w:noProof/>
                <w:lang w:eastAsia="zh-CN"/>
              </w:rPr>
            </w:pPr>
            <w:r>
              <w:rPr>
                <w:noProof/>
                <w:lang w:eastAsia="zh-CN"/>
              </w:rPr>
              <w:t xml:space="preserve">IMS AS is added as consumer of NRF services. This was missing in the baseline.  </w:t>
            </w:r>
          </w:p>
        </w:tc>
      </w:tr>
      <w:tr w:rsidR="001E41F3" w14:paraId="2F0D0C41" w14:textId="77777777" w:rsidTr="00547111">
        <w:tc>
          <w:tcPr>
            <w:tcW w:w="2694" w:type="dxa"/>
            <w:gridSpan w:val="2"/>
            <w:tcBorders>
              <w:left w:val="single" w:sz="4" w:space="0" w:color="auto"/>
            </w:tcBorders>
          </w:tcPr>
          <w:p w14:paraId="2BD061E9" w14:textId="77777777" w:rsidR="001E41F3" w:rsidRPr="00165CE5"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487FE5" w14:paraId="478FE294" w14:textId="77777777" w:rsidTr="00547111">
        <w:tc>
          <w:tcPr>
            <w:tcW w:w="2694" w:type="dxa"/>
            <w:gridSpan w:val="2"/>
            <w:tcBorders>
              <w:left w:val="single" w:sz="4" w:space="0" w:color="auto"/>
              <w:bottom w:val="single" w:sz="4" w:space="0" w:color="auto"/>
            </w:tcBorders>
          </w:tcPr>
          <w:p w14:paraId="229BF674" w14:textId="77777777" w:rsidR="00487FE5" w:rsidRDefault="00487FE5" w:rsidP="00487F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16CA6541" w:rsidR="00487FE5" w:rsidRDefault="00487FE5" w:rsidP="00487FE5">
            <w:pPr>
              <w:pStyle w:val="CRCoverPage"/>
              <w:spacing w:after="0"/>
              <w:ind w:leftChars="50" w:left="100"/>
              <w:rPr>
                <w:noProof/>
              </w:rPr>
            </w:pPr>
            <w:r>
              <w:rPr>
                <w:noProof/>
              </w:rPr>
              <w:t>Do not comply to the conslusion reached on KI#1 in NGRTC_phase 2.</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230DC3C9" w:rsidR="001E41F3" w:rsidRDefault="00487FE5">
            <w:pPr>
              <w:pStyle w:val="CRCoverPage"/>
              <w:spacing w:after="0"/>
              <w:ind w:left="100"/>
              <w:rPr>
                <w:noProof/>
              </w:rPr>
            </w:pPr>
            <w:r>
              <w:rPr>
                <w:noProof/>
                <w:lang w:eastAsia="zh-CN"/>
              </w:rPr>
              <w:t xml:space="preserve">5.2.6.1, 5.2.6.X (NEW), </w:t>
            </w:r>
            <w:r>
              <w:rPr>
                <w:lang w:eastAsia="zh-CN"/>
              </w:rPr>
              <w:t>5.2.7.1, 5.2.7.2.2.</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6BCEF0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1A814208" w:rsidR="001E41F3" w:rsidRDefault="000B0CDD">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0C8C2BA6" w:rsidR="001E41F3" w:rsidRDefault="00145D43">
            <w:pPr>
              <w:pStyle w:val="CRCoverPage"/>
              <w:spacing w:after="0"/>
              <w:ind w:left="99"/>
              <w:rPr>
                <w:noProof/>
              </w:rPr>
            </w:pPr>
            <w:r>
              <w:rPr>
                <w:noProof/>
              </w:rPr>
              <w:t>TS</w:t>
            </w:r>
            <w:r w:rsidR="001F52BD">
              <w:rPr>
                <w:noProof/>
              </w:rPr>
              <w:t>/TR ... CR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D2F5302"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BE8A7" w14:textId="77777777" w:rsidR="008863B9" w:rsidRDefault="00487FE5">
            <w:pPr>
              <w:pStyle w:val="CRCoverPage"/>
              <w:spacing w:after="0"/>
              <w:ind w:left="100"/>
              <w:rPr>
                <w:noProof/>
              </w:rPr>
            </w:pPr>
            <w:r>
              <w:rPr>
                <w:noProof/>
              </w:rPr>
              <w:t>Change Summary of R08:</w:t>
            </w:r>
          </w:p>
          <w:p w14:paraId="73B89379" w14:textId="77777777" w:rsidR="00487FE5" w:rsidRDefault="00487FE5" w:rsidP="00487FE5">
            <w:pPr>
              <w:pStyle w:val="CRCoverPage"/>
              <w:numPr>
                <w:ilvl w:val="0"/>
                <w:numId w:val="9"/>
              </w:numPr>
              <w:spacing w:after="0"/>
              <w:rPr>
                <w:noProof/>
                <w:lang w:eastAsia="zh-CN"/>
              </w:rPr>
            </w:pPr>
            <w:r>
              <w:rPr>
                <w:noProof/>
                <w:lang w:eastAsia="zh-CN"/>
              </w:rPr>
              <w:t>Add event filter parameter to support subscription to subscriber specific and non-subscriber specific events.</w:t>
            </w:r>
          </w:p>
          <w:p w14:paraId="636E5229" w14:textId="0AFE8950" w:rsidR="00487FE5" w:rsidRDefault="00487FE5" w:rsidP="00487FE5">
            <w:pPr>
              <w:pStyle w:val="CRCoverPage"/>
              <w:numPr>
                <w:ilvl w:val="0"/>
                <w:numId w:val="9"/>
              </w:numPr>
              <w:spacing w:after="0"/>
              <w:rPr>
                <w:noProof/>
              </w:rPr>
            </w:pPr>
            <w:r>
              <w:rPr>
                <w:noProof/>
                <w:lang w:eastAsia="zh-CN"/>
              </w:rPr>
              <w:t>Correct the format style of sub-titles in clause 5.2.6.X.2.</w:t>
            </w: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B9A969" w14:textId="18120E1A" w:rsidR="00F319F9" w:rsidRDefault="00F319F9" w:rsidP="00F319F9">
      <w:pPr>
        <w:jc w:val="center"/>
        <w:rPr>
          <w:noProof/>
          <w:color w:val="FF0000"/>
          <w:sz w:val="32"/>
          <w:szCs w:val="32"/>
        </w:rPr>
      </w:pPr>
      <w:bookmarkStart w:id="2" w:name="_Toc178072219"/>
      <w:r w:rsidRPr="00C51E4A">
        <w:rPr>
          <w:noProof/>
          <w:color w:val="FF0000"/>
          <w:sz w:val="32"/>
          <w:szCs w:val="32"/>
        </w:rPr>
        <w:lastRenderedPageBreak/>
        <w:t xml:space="preserve">**** </w:t>
      </w:r>
      <w:r>
        <w:rPr>
          <w:noProof/>
          <w:color w:val="FF0000"/>
          <w:sz w:val="32"/>
          <w:szCs w:val="32"/>
        </w:rPr>
        <w:t>First</w:t>
      </w:r>
      <w:r w:rsidRPr="00C51E4A">
        <w:rPr>
          <w:noProof/>
          <w:color w:val="FF0000"/>
          <w:sz w:val="32"/>
          <w:szCs w:val="32"/>
        </w:rPr>
        <w:t xml:space="preserve"> Change ****</w:t>
      </w:r>
    </w:p>
    <w:p w14:paraId="12962943" w14:textId="77777777" w:rsidR="00F319F9" w:rsidRDefault="00F319F9" w:rsidP="00533B49">
      <w:pPr>
        <w:pStyle w:val="Heading4"/>
      </w:pPr>
    </w:p>
    <w:p w14:paraId="3CCFD881" w14:textId="7D49C84D" w:rsidR="00533B49" w:rsidRDefault="00533B49" w:rsidP="00533B49">
      <w:pPr>
        <w:pStyle w:val="Heading4"/>
        <w:rPr>
          <w:lang w:eastAsia="en-GB"/>
        </w:rPr>
      </w:pPr>
      <w:r>
        <w:t>5.2.6.1</w:t>
      </w:r>
      <w:r>
        <w:tab/>
        <w:t>General</w:t>
      </w:r>
      <w:bookmarkEnd w:id="2"/>
    </w:p>
    <w:p w14:paraId="0CB19A31" w14:textId="77777777" w:rsidR="00533B49" w:rsidRDefault="00533B49" w:rsidP="00533B49">
      <w:pPr>
        <w:rPr>
          <w:lang w:eastAsia="zh-CN"/>
        </w:rPr>
      </w:pPr>
      <w:r>
        <w:rPr>
          <w:lang w:eastAsia="zh-CN"/>
        </w:rPr>
        <w:t>The following table shows the NEF Services and Service Operations:</w:t>
      </w:r>
    </w:p>
    <w:p w14:paraId="14750EAA" w14:textId="77777777" w:rsidR="00533B49" w:rsidRDefault="00533B49" w:rsidP="00533B49">
      <w:pPr>
        <w:pStyle w:val="TH"/>
        <w:rPr>
          <w:lang w:eastAsia="en-GB"/>
        </w:rPr>
      </w:pPr>
      <w:r>
        <w:lastRenderedPageBreak/>
        <w:t>Table 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Change w:id="3">
          <w:tblGrid>
            <w:gridCol w:w="3658"/>
            <w:gridCol w:w="1866"/>
            <w:gridCol w:w="1819"/>
            <w:gridCol w:w="1327"/>
          </w:tblGrid>
        </w:tblGridChange>
      </w:tblGrid>
      <w:tr w:rsidR="00533B49" w14:paraId="6DBA9803"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69C04075" w14:textId="77777777" w:rsidR="00533B49" w:rsidRDefault="00533B49">
            <w:pPr>
              <w:pStyle w:val="TAH"/>
            </w:pPr>
            <w:r>
              <w:lastRenderedPageBreak/>
              <w:t>Service Name</w:t>
            </w:r>
          </w:p>
        </w:tc>
        <w:tc>
          <w:tcPr>
            <w:tcW w:w="1866" w:type="dxa"/>
            <w:tcBorders>
              <w:top w:val="single" w:sz="4" w:space="0" w:color="auto"/>
              <w:left w:val="single" w:sz="4" w:space="0" w:color="auto"/>
              <w:bottom w:val="single" w:sz="4" w:space="0" w:color="auto"/>
              <w:right w:val="single" w:sz="4" w:space="0" w:color="auto"/>
            </w:tcBorders>
            <w:hideMark/>
          </w:tcPr>
          <w:p w14:paraId="0F75CB42" w14:textId="77777777" w:rsidR="00533B49" w:rsidRDefault="00533B49">
            <w:pPr>
              <w:pStyle w:val="TAH"/>
            </w:pPr>
            <w:r>
              <w:t>Service Operations</w:t>
            </w:r>
          </w:p>
        </w:tc>
        <w:tc>
          <w:tcPr>
            <w:tcW w:w="1819" w:type="dxa"/>
            <w:tcBorders>
              <w:top w:val="single" w:sz="4" w:space="0" w:color="auto"/>
              <w:left w:val="single" w:sz="4" w:space="0" w:color="auto"/>
              <w:bottom w:val="single" w:sz="4" w:space="0" w:color="auto"/>
              <w:right w:val="single" w:sz="4" w:space="0" w:color="auto"/>
            </w:tcBorders>
            <w:hideMark/>
          </w:tcPr>
          <w:p w14:paraId="35035508" w14:textId="77777777" w:rsidR="00533B49" w:rsidRDefault="00533B49">
            <w:pPr>
              <w:pStyle w:val="TAH"/>
            </w:pPr>
            <w:r>
              <w:t>Operation</w:t>
            </w:r>
          </w:p>
          <w:p w14:paraId="5BE1D445" w14:textId="77777777" w:rsidR="00533B49" w:rsidRDefault="00533B49">
            <w:pPr>
              <w:pStyle w:val="TAH"/>
            </w:pPr>
            <w:r>
              <w:t>Semantics</w:t>
            </w:r>
          </w:p>
        </w:tc>
        <w:tc>
          <w:tcPr>
            <w:tcW w:w="1327" w:type="dxa"/>
            <w:tcBorders>
              <w:top w:val="single" w:sz="4" w:space="0" w:color="auto"/>
              <w:left w:val="single" w:sz="4" w:space="0" w:color="auto"/>
              <w:bottom w:val="single" w:sz="4" w:space="0" w:color="auto"/>
              <w:right w:val="single" w:sz="4" w:space="0" w:color="auto"/>
            </w:tcBorders>
            <w:hideMark/>
          </w:tcPr>
          <w:p w14:paraId="01993609" w14:textId="77777777" w:rsidR="00533B49" w:rsidRDefault="00533B49">
            <w:pPr>
              <w:pStyle w:val="TAH"/>
            </w:pPr>
            <w:r>
              <w:t>Example Consumer(s)</w:t>
            </w:r>
          </w:p>
        </w:tc>
      </w:tr>
      <w:tr w:rsidR="00533B49" w14:paraId="5D6D3471" w14:textId="77777777" w:rsidTr="00533B49">
        <w:tc>
          <w:tcPr>
            <w:tcW w:w="3658" w:type="dxa"/>
            <w:tcBorders>
              <w:top w:val="single" w:sz="4" w:space="0" w:color="auto"/>
              <w:left w:val="single" w:sz="4" w:space="0" w:color="auto"/>
              <w:bottom w:val="nil"/>
              <w:right w:val="single" w:sz="4" w:space="0" w:color="auto"/>
            </w:tcBorders>
            <w:hideMark/>
          </w:tcPr>
          <w:p w14:paraId="2A669365" w14:textId="77777777" w:rsidR="00533B49" w:rsidRDefault="00533B49">
            <w:pPr>
              <w:pStyle w:val="TAL"/>
              <w:rPr>
                <w:b/>
              </w:rPr>
            </w:pPr>
            <w:proofErr w:type="spellStart"/>
            <w:r>
              <w:rPr>
                <w:b/>
              </w:rPr>
              <w:t>Nnef_EventExposure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C3142B6"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48D922B9"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D15EE8B" w14:textId="77777777" w:rsidR="00533B49" w:rsidRDefault="00533B49">
            <w:pPr>
              <w:pStyle w:val="TAL"/>
              <w:rPr>
                <w:rFonts w:eastAsia="宋体"/>
                <w:lang w:eastAsia="zh-CN"/>
              </w:rPr>
            </w:pPr>
            <w:r>
              <w:rPr>
                <w:rFonts w:eastAsia="宋体"/>
                <w:lang w:eastAsia="zh-CN"/>
              </w:rPr>
              <w:t>AF, NWDAF</w:t>
            </w:r>
          </w:p>
        </w:tc>
      </w:tr>
      <w:tr w:rsidR="00533B49" w14:paraId="586BF181" w14:textId="77777777" w:rsidTr="00533B49">
        <w:tc>
          <w:tcPr>
            <w:tcW w:w="3658" w:type="dxa"/>
            <w:tcBorders>
              <w:top w:val="nil"/>
              <w:left w:val="single" w:sz="4" w:space="0" w:color="auto"/>
              <w:bottom w:val="nil"/>
              <w:right w:val="single" w:sz="4" w:space="0" w:color="auto"/>
            </w:tcBorders>
          </w:tcPr>
          <w:p w14:paraId="4181CD1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A680E4"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2DAB7CE0"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6E2733F" w14:textId="77777777" w:rsidR="00533B49" w:rsidRDefault="00533B49">
            <w:pPr>
              <w:pStyle w:val="TAL"/>
              <w:rPr>
                <w:rFonts w:eastAsia="宋体"/>
                <w:lang w:eastAsia="zh-CN"/>
              </w:rPr>
            </w:pPr>
            <w:r>
              <w:rPr>
                <w:rFonts w:eastAsia="宋体"/>
                <w:lang w:eastAsia="zh-CN"/>
              </w:rPr>
              <w:t>AF, NWDAF</w:t>
            </w:r>
          </w:p>
        </w:tc>
      </w:tr>
      <w:tr w:rsidR="00533B49" w14:paraId="4114946E" w14:textId="77777777" w:rsidTr="00533B49">
        <w:tc>
          <w:tcPr>
            <w:tcW w:w="3658" w:type="dxa"/>
            <w:tcBorders>
              <w:top w:val="nil"/>
              <w:left w:val="single" w:sz="4" w:space="0" w:color="auto"/>
              <w:bottom w:val="single" w:sz="4" w:space="0" w:color="auto"/>
              <w:right w:val="single" w:sz="4" w:space="0" w:color="auto"/>
            </w:tcBorders>
          </w:tcPr>
          <w:p w14:paraId="401CD5DA"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D44ECEE"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
          <w:p w14:paraId="48422D0B"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DC6DCE2" w14:textId="77777777" w:rsidR="00533B49" w:rsidRDefault="00533B49">
            <w:pPr>
              <w:pStyle w:val="TAL"/>
              <w:rPr>
                <w:rFonts w:eastAsia="宋体"/>
                <w:lang w:eastAsia="zh-CN"/>
              </w:rPr>
            </w:pPr>
            <w:r>
              <w:rPr>
                <w:rFonts w:eastAsia="宋体"/>
                <w:lang w:eastAsia="zh-CN"/>
              </w:rPr>
              <w:t>AF, NWDAF</w:t>
            </w:r>
          </w:p>
        </w:tc>
      </w:tr>
      <w:tr w:rsidR="00533B49" w14:paraId="59FA9D7C" w14:textId="77777777" w:rsidTr="00533B49">
        <w:tc>
          <w:tcPr>
            <w:tcW w:w="3658" w:type="dxa"/>
            <w:tcBorders>
              <w:top w:val="single" w:sz="4" w:space="0" w:color="auto"/>
              <w:left w:val="single" w:sz="4" w:space="0" w:color="auto"/>
              <w:bottom w:val="nil"/>
              <w:right w:val="single" w:sz="4" w:space="0" w:color="auto"/>
            </w:tcBorders>
            <w:hideMark/>
          </w:tcPr>
          <w:p w14:paraId="4D8F20FE" w14:textId="77777777" w:rsidR="00533B49" w:rsidRDefault="00533B49">
            <w:pPr>
              <w:pStyle w:val="TAL"/>
              <w:rPr>
                <w:rFonts w:eastAsia="宋体"/>
                <w:b/>
                <w:lang w:eastAsia="en-GB"/>
              </w:rPr>
            </w:pPr>
            <w:proofErr w:type="spellStart"/>
            <w:r>
              <w:rPr>
                <w:rFonts w:eastAsia="宋体"/>
                <w:b/>
              </w:rPr>
              <w:t>Nnef_PFDManagement</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6F192BC" w14:textId="77777777" w:rsidR="00533B49" w:rsidRDefault="00533B49">
            <w:pPr>
              <w:pStyle w:val="TAL"/>
              <w:rPr>
                <w:rFonts w:eastAsia="宋体"/>
                <w:lang w:eastAsia="zh-CN"/>
              </w:rPr>
            </w:pPr>
            <w:r>
              <w:rPr>
                <w:rFonts w:eastAsia="宋体"/>
                <w:lang w:eastAsia="zh-CN"/>
              </w:rPr>
              <w:t>Fetch</w:t>
            </w:r>
          </w:p>
        </w:tc>
        <w:tc>
          <w:tcPr>
            <w:tcW w:w="1819" w:type="dxa"/>
            <w:tcBorders>
              <w:top w:val="single" w:sz="4" w:space="0" w:color="auto"/>
              <w:left w:val="single" w:sz="4" w:space="0" w:color="auto"/>
              <w:bottom w:val="single" w:sz="4" w:space="0" w:color="auto"/>
              <w:right w:val="single" w:sz="4" w:space="0" w:color="auto"/>
            </w:tcBorders>
            <w:hideMark/>
          </w:tcPr>
          <w:p w14:paraId="7C96DD55" w14:textId="77777777" w:rsidR="00533B49" w:rsidRDefault="00533B49">
            <w:pPr>
              <w:pStyle w:val="TAL"/>
              <w:rPr>
                <w:rFonts w:eastAsia="Times New Roman"/>
                <w:lang w:eastAsia="en-GB"/>
              </w:rPr>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2B5F812" w14:textId="77777777" w:rsidR="00533B49" w:rsidRDefault="00533B49">
            <w:pPr>
              <w:pStyle w:val="TAL"/>
              <w:rPr>
                <w:rFonts w:eastAsia="宋体"/>
                <w:lang w:eastAsia="zh-CN"/>
              </w:rPr>
            </w:pPr>
            <w:r>
              <w:rPr>
                <w:rFonts w:eastAsia="宋体"/>
                <w:lang w:eastAsia="zh-CN"/>
              </w:rPr>
              <w:t>SMF</w:t>
            </w:r>
          </w:p>
        </w:tc>
      </w:tr>
      <w:tr w:rsidR="00533B49" w14:paraId="7F949D2C" w14:textId="77777777" w:rsidTr="00533B49">
        <w:tc>
          <w:tcPr>
            <w:tcW w:w="3658" w:type="dxa"/>
            <w:tcBorders>
              <w:top w:val="nil"/>
              <w:left w:val="single" w:sz="4" w:space="0" w:color="auto"/>
              <w:bottom w:val="nil"/>
              <w:right w:val="single" w:sz="4" w:space="0" w:color="auto"/>
            </w:tcBorders>
          </w:tcPr>
          <w:p w14:paraId="7E787ACE"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F0C2C17" w14:textId="77777777" w:rsidR="00533B49" w:rsidRDefault="00533B49">
            <w:pPr>
              <w:pStyle w:val="TAL"/>
              <w:rPr>
                <w:rFonts w:eastAsia="宋体"/>
                <w:lang w:eastAsia="zh-CN"/>
              </w:rPr>
            </w:pPr>
            <w:r>
              <w:rPr>
                <w:rFonts w:eastAsia="宋体"/>
                <w:lang w:eastAsia="zh-CN"/>
              </w:rPr>
              <w:t>Subscribe</w:t>
            </w:r>
          </w:p>
        </w:tc>
        <w:tc>
          <w:tcPr>
            <w:tcW w:w="1819" w:type="dxa"/>
            <w:tcBorders>
              <w:top w:val="single" w:sz="4" w:space="0" w:color="auto"/>
              <w:left w:val="single" w:sz="4" w:space="0" w:color="auto"/>
              <w:bottom w:val="nil"/>
              <w:right w:val="single" w:sz="4" w:space="0" w:color="auto"/>
            </w:tcBorders>
            <w:hideMark/>
          </w:tcPr>
          <w:p w14:paraId="410466EA" w14:textId="77777777" w:rsidR="00533B49" w:rsidRDefault="00533B49">
            <w:pPr>
              <w:pStyle w:val="TAL"/>
              <w:rPr>
                <w:rFonts w:eastAsia="宋体"/>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0ED02E3" w14:textId="77777777" w:rsidR="00533B49" w:rsidRDefault="00533B49">
            <w:pPr>
              <w:pStyle w:val="TAL"/>
              <w:rPr>
                <w:rFonts w:eastAsia="宋体"/>
                <w:lang w:eastAsia="zh-CN"/>
              </w:rPr>
            </w:pPr>
            <w:r>
              <w:rPr>
                <w:rFonts w:eastAsia="宋体"/>
                <w:lang w:eastAsia="zh-CN"/>
              </w:rPr>
              <w:t>SMF</w:t>
            </w:r>
          </w:p>
        </w:tc>
      </w:tr>
      <w:tr w:rsidR="00533B49" w14:paraId="520D8A69" w14:textId="77777777" w:rsidTr="00533B49">
        <w:tc>
          <w:tcPr>
            <w:tcW w:w="3658" w:type="dxa"/>
            <w:tcBorders>
              <w:top w:val="nil"/>
              <w:left w:val="single" w:sz="4" w:space="0" w:color="auto"/>
              <w:bottom w:val="nil"/>
              <w:right w:val="single" w:sz="4" w:space="0" w:color="auto"/>
            </w:tcBorders>
          </w:tcPr>
          <w:p w14:paraId="035E919B"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E049B15" w14:textId="77777777" w:rsidR="00533B49" w:rsidRDefault="00533B49">
            <w:pPr>
              <w:pStyle w:val="TAL"/>
              <w:rPr>
                <w:rFonts w:eastAsia="宋体"/>
                <w:lang w:eastAsia="zh-CN"/>
              </w:rPr>
            </w:pPr>
            <w:r>
              <w:rPr>
                <w:rFonts w:eastAsia="宋体"/>
                <w:lang w:eastAsia="zh-CN"/>
              </w:rPr>
              <w:t>Notify</w:t>
            </w:r>
          </w:p>
        </w:tc>
        <w:tc>
          <w:tcPr>
            <w:tcW w:w="1819" w:type="dxa"/>
            <w:tcBorders>
              <w:top w:val="nil"/>
              <w:left w:val="single" w:sz="4" w:space="0" w:color="auto"/>
              <w:bottom w:val="nil"/>
              <w:right w:val="single" w:sz="4" w:space="0" w:color="auto"/>
            </w:tcBorders>
          </w:tcPr>
          <w:p w14:paraId="71BE622C" w14:textId="77777777" w:rsidR="00533B49" w:rsidRDefault="00533B49">
            <w:pPr>
              <w:pStyle w:val="TAL"/>
              <w:rPr>
                <w:rFonts w:eastAsia="宋体"/>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FC92141" w14:textId="77777777" w:rsidR="00533B49" w:rsidRDefault="00533B49">
            <w:pPr>
              <w:pStyle w:val="TAL"/>
              <w:rPr>
                <w:rFonts w:eastAsia="宋体"/>
                <w:lang w:eastAsia="zh-CN"/>
              </w:rPr>
            </w:pPr>
            <w:r>
              <w:rPr>
                <w:rFonts w:eastAsia="宋体"/>
                <w:lang w:eastAsia="zh-CN"/>
              </w:rPr>
              <w:t>SMF</w:t>
            </w:r>
          </w:p>
        </w:tc>
      </w:tr>
      <w:tr w:rsidR="00533B49" w14:paraId="308AF8D3" w14:textId="77777777" w:rsidTr="00533B49">
        <w:tc>
          <w:tcPr>
            <w:tcW w:w="3658" w:type="dxa"/>
            <w:tcBorders>
              <w:top w:val="nil"/>
              <w:left w:val="single" w:sz="4" w:space="0" w:color="auto"/>
              <w:bottom w:val="nil"/>
              <w:right w:val="single" w:sz="4" w:space="0" w:color="auto"/>
            </w:tcBorders>
          </w:tcPr>
          <w:p w14:paraId="6C83C924"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6C8529B" w14:textId="77777777" w:rsidR="00533B49" w:rsidRDefault="00533B49">
            <w:pPr>
              <w:pStyle w:val="TAL"/>
              <w:rPr>
                <w:rFonts w:eastAsia="宋体"/>
                <w:lang w:eastAsia="zh-CN"/>
              </w:rPr>
            </w:pPr>
            <w:r>
              <w:rPr>
                <w:rFonts w:eastAsia="宋体"/>
                <w:lang w:eastAsia="zh-CN"/>
              </w:rPr>
              <w:t>Unsubscribe</w:t>
            </w:r>
          </w:p>
        </w:tc>
        <w:tc>
          <w:tcPr>
            <w:tcW w:w="1819" w:type="dxa"/>
            <w:tcBorders>
              <w:top w:val="nil"/>
              <w:left w:val="single" w:sz="4" w:space="0" w:color="auto"/>
              <w:bottom w:val="single" w:sz="4" w:space="0" w:color="auto"/>
              <w:right w:val="single" w:sz="4" w:space="0" w:color="auto"/>
            </w:tcBorders>
          </w:tcPr>
          <w:p w14:paraId="1E15C6C6" w14:textId="77777777" w:rsidR="00533B49" w:rsidRDefault="00533B49">
            <w:pPr>
              <w:pStyle w:val="TAL"/>
              <w:rPr>
                <w:rFonts w:eastAsia="宋体"/>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47751D4" w14:textId="77777777" w:rsidR="00533B49" w:rsidRDefault="00533B49">
            <w:pPr>
              <w:pStyle w:val="TAL"/>
              <w:rPr>
                <w:rFonts w:eastAsia="宋体"/>
                <w:lang w:eastAsia="zh-CN"/>
              </w:rPr>
            </w:pPr>
            <w:r>
              <w:rPr>
                <w:rFonts w:eastAsia="宋体"/>
                <w:lang w:eastAsia="zh-CN"/>
              </w:rPr>
              <w:t>SMF</w:t>
            </w:r>
          </w:p>
        </w:tc>
      </w:tr>
      <w:tr w:rsidR="00533B49" w14:paraId="3F2E6084" w14:textId="77777777" w:rsidTr="00533B49">
        <w:tc>
          <w:tcPr>
            <w:tcW w:w="3658" w:type="dxa"/>
            <w:tcBorders>
              <w:top w:val="nil"/>
              <w:left w:val="single" w:sz="4" w:space="0" w:color="auto"/>
              <w:bottom w:val="nil"/>
              <w:right w:val="single" w:sz="4" w:space="0" w:color="auto"/>
            </w:tcBorders>
          </w:tcPr>
          <w:p w14:paraId="5E788314"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0497A98" w14:textId="77777777" w:rsidR="00533B49" w:rsidRDefault="00533B49">
            <w:pPr>
              <w:pStyle w:val="TAL"/>
              <w:rPr>
                <w:rFonts w:eastAsia="宋体"/>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2DF0FB60" w14:textId="77777777" w:rsidR="00533B49" w:rsidRDefault="00533B49">
            <w:pPr>
              <w:pStyle w:val="TAL"/>
              <w:rPr>
                <w:rFonts w:eastAsia="宋体"/>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0E869C5" w14:textId="77777777" w:rsidR="00533B49" w:rsidRDefault="00533B49">
            <w:pPr>
              <w:pStyle w:val="TAL"/>
              <w:rPr>
                <w:rFonts w:eastAsia="宋体"/>
                <w:lang w:eastAsia="zh-CN"/>
              </w:rPr>
            </w:pPr>
            <w:r>
              <w:rPr>
                <w:lang w:eastAsia="zh-CN"/>
              </w:rPr>
              <w:t>AF</w:t>
            </w:r>
          </w:p>
        </w:tc>
      </w:tr>
      <w:tr w:rsidR="00533B49" w14:paraId="508E8CE2" w14:textId="77777777" w:rsidTr="00533B49">
        <w:tc>
          <w:tcPr>
            <w:tcW w:w="3658" w:type="dxa"/>
            <w:tcBorders>
              <w:top w:val="nil"/>
              <w:left w:val="single" w:sz="4" w:space="0" w:color="auto"/>
              <w:bottom w:val="nil"/>
              <w:right w:val="single" w:sz="4" w:space="0" w:color="auto"/>
            </w:tcBorders>
          </w:tcPr>
          <w:p w14:paraId="71397966"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4F328E7" w14:textId="77777777" w:rsidR="00533B49" w:rsidRDefault="00533B49">
            <w:pPr>
              <w:pStyle w:val="TAL"/>
              <w:rPr>
                <w:rFonts w:eastAsia="宋体"/>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3F7500A8" w14:textId="77777777" w:rsidR="00533B49" w:rsidRDefault="00533B49">
            <w:pPr>
              <w:pStyle w:val="TAL"/>
              <w:rPr>
                <w:rFonts w:eastAsia="宋体"/>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6A7059A" w14:textId="77777777" w:rsidR="00533B49" w:rsidRDefault="00533B49">
            <w:pPr>
              <w:pStyle w:val="TAL"/>
              <w:rPr>
                <w:rFonts w:eastAsia="宋体"/>
                <w:lang w:eastAsia="zh-CN"/>
              </w:rPr>
            </w:pPr>
            <w:r>
              <w:rPr>
                <w:lang w:eastAsia="zh-CN"/>
              </w:rPr>
              <w:t>AF</w:t>
            </w:r>
          </w:p>
        </w:tc>
      </w:tr>
      <w:tr w:rsidR="00533B49" w14:paraId="21322166" w14:textId="77777777" w:rsidTr="00533B49">
        <w:tc>
          <w:tcPr>
            <w:tcW w:w="3658" w:type="dxa"/>
            <w:tcBorders>
              <w:top w:val="nil"/>
              <w:left w:val="single" w:sz="4" w:space="0" w:color="auto"/>
              <w:bottom w:val="single" w:sz="4" w:space="0" w:color="auto"/>
              <w:right w:val="single" w:sz="4" w:space="0" w:color="auto"/>
            </w:tcBorders>
          </w:tcPr>
          <w:p w14:paraId="07BF8CD3"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A8A4282" w14:textId="77777777" w:rsidR="00533B49" w:rsidRDefault="00533B49">
            <w:pPr>
              <w:pStyle w:val="TAL"/>
              <w:rPr>
                <w:rFonts w:eastAsia="宋体"/>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0526567D" w14:textId="77777777" w:rsidR="00533B49" w:rsidRDefault="00533B49">
            <w:pPr>
              <w:pStyle w:val="TAL"/>
              <w:rPr>
                <w:rFonts w:eastAsia="宋体"/>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AD0A40C" w14:textId="77777777" w:rsidR="00533B49" w:rsidRDefault="00533B49">
            <w:pPr>
              <w:pStyle w:val="TAL"/>
              <w:rPr>
                <w:rFonts w:eastAsia="宋体"/>
                <w:lang w:eastAsia="zh-CN"/>
              </w:rPr>
            </w:pPr>
            <w:r>
              <w:rPr>
                <w:lang w:eastAsia="zh-CN"/>
              </w:rPr>
              <w:t>AF</w:t>
            </w:r>
          </w:p>
        </w:tc>
      </w:tr>
      <w:tr w:rsidR="00533B49" w14:paraId="610AC830" w14:textId="77777777" w:rsidTr="00533B49">
        <w:tc>
          <w:tcPr>
            <w:tcW w:w="3658" w:type="dxa"/>
            <w:tcBorders>
              <w:top w:val="single" w:sz="4" w:space="0" w:color="auto"/>
              <w:left w:val="single" w:sz="4" w:space="0" w:color="auto"/>
              <w:bottom w:val="nil"/>
              <w:right w:val="single" w:sz="4" w:space="0" w:color="auto"/>
            </w:tcBorders>
            <w:hideMark/>
          </w:tcPr>
          <w:p w14:paraId="1B381302" w14:textId="77777777" w:rsidR="00533B49" w:rsidRDefault="00533B49">
            <w:pPr>
              <w:pStyle w:val="TAL"/>
              <w:rPr>
                <w:rFonts w:eastAsia="宋体"/>
                <w:b/>
                <w:lang w:eastAsia="en-GB"/>
              </w:rPr>
            </w:pPr>
            <w:proofErr w:type="spellStart"/>
            <w:r>
              <w:rPr>
                <w:rFonts w:eastAsia="宋体"/>
                <w:b/>
              </w:rPr>
              <w:t>Nnef_EASDeployment</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513DFC1B" w14:textId="77777777" w:rsidR="00533B49" w:rsidRDefault="00533B49">
            <w:pPr>
              <w:pStyle w:val="TAL"/>
              <w:rPr>
                <w:rFonts w:eastAsia="宋体"/>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1FD837B"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5A9E033" w14:textId="77777777" w:rsidR="00533B49" w:rsidRDefault="00533B49">
            <w:pPr>
              <w:pStyle w:val="TAL"/>
              <w:rPr>
                <w:rFonts w:eastAsia="宋体"/>
                <w:lang w:eastAsia="zh-CN"/>
              </w:rPr>
            </w:pPr>
            <w:r>
              <w:rPr>
                <w:lang w:eastAsia="zh-CN"/>
              </w:rPr>
              <w:t>AF</w:t>
            </w:r>
          </w:p>
        </w:tc>
      </w:tr>
      <w:tr w:rsidR="00533B49" w14:paraId="69A5E79C" w14:textId="77777777" w:rsidTr="00533B49">
        <w:tc>
          <w:tcPr>
            <w:tcW w:w="3658" w:type="dxa"/>
            <w:tcBorders>
              <w:top w:val="nil"/>
              <w:left w:val="single" w:sz="4" w:space="0" w:color="auto"/>
              <w:bottom w:val="nil"/>
              <w:right w:val="single" w:sz="4" w:space="0" w:color="auto"/>
            </w:tcBorders>
          </w:tcPr>
          <w:p w14:paraId="75AEB419"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A401B0B" w14:textId="77777777" w:rsidR="00533B49" w:rsidRDefault="00533B49">
            <w:pPr>
              <w:pStyle w:val="TAL"/>
              <w:rPr>
                <w:rFonts w:eastAsia="宋体"/>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185A477F" w14:textId="77777777" w:rsidR="00533B49" w:rsidRDefault="00533B49">
            <w:pPr>
              <w:pStyle w:val="TAL"/>
              <w:rPr>
                <w:rFonts w:eastAsia="宋体"/>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A758616" w14:textId="77777777" w:rsidR="00533B49" w:rsidRDefault="00533B49">
            <w:pPr>
              <w:pStyle w:val="TAL"/>
              <w:rPr>
                <w:rFonts w:eastAsia="宋体"/>
                <w:lang w:eastAsia="zh-CN"/>
              </w:rPr>
            </w:pPr>
            <w:r>
              <w:rPr>
                <w:lang w:eastAsia="zh-CN"/>
              </w:rPr>
              <w:t>AF</w:t>
            </w:r>
          </w:p>
        </w:tc>
      </w:tr>
      <w:tr w:rsidR="00533B49" w14:paraId="2CAC7C93" w14:textId="77777777" w:rsidTr="00533B49">
        <w:tc>
          <w:tcPr>
            <w:tcW w:w="3658" w:type="dxa"/>
            <w:tcBorders>
              <w:top w:val="nil"/>
              <w:left w:val="single" w:sz="4" w:space="0" w:color="auto"/>
              <w:bottom w:val="nil"/>
              <w:right w:val="single" w:sz="4" w:space="0" w:color="auto"/>
            </w:tcBorders>
          </w:tcPr>
          <w:p w14:paraId="1CB341E9"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3F45340" w14:textId="77777777" w:rsidR="00533B49" w:rsidRDefault="00533B49">
            <w:pPr>
              <w:pStyle w:val="TAL"/>
              <w:rPr>
                <w:rFonts w:eastAsia="宋体"/>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6F2A7C4A" w14:textId="77777777" w:rsidR="00533B49" w:rsidRDefault="00533B49">
            <w:pPr>
              <w:pStyle w:val="TAL"/>
              <w:rPr>
                <w:rFonts w:eastAsia="宋体"/>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BEF0C02" w14:textId="77777777" w:rsidR="00533B49" w:rsidRDefault="00533B49">
            <w:pPr>
              <w:pStyle w:val="TAL"/>
              <w:rPr>
                <w:rFonts w:eastAsia="宋体"/>
                <w:lang w:eastAsia="zh-CN"/>
              </w:rPr>
            </w:pPr>
            <w:r>
              <w:rPr>
                <w:lang w:eastAsia="zh-CN"/>
              </w:rPr>
              <w:t>AF</w:t>
            </w:r>
          </w:p>
        </w:tc>
      </w:tr>
      <w:tr w:rsidR="00533B49" w14:paraId="46D2D29E" w14:textId="77777777" w:rsidTr="00533B49">
        <w:tc>
          <w:tcPr>
            <w:tcW w:w="3658" w:type="dxa"/>
            <w:tcBorders>
              <w:top w:val="nil"/>
              <w:left w:val="single" w:sz="4" w:space="0" w:color="auto"/>
              <w:bottom w:val="nil"/>
              <w:right w:val="single" w:sz="4" w:space="0" w:color="auto"/>
            </w:tcBorders>
          </w:tcPr>
          <w:p w14:paraId="7033D0B1"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EDA0679" w14:textId="77777777" w:rsidR="00533B49" w:rsidRDefault="00533B49">
            <w:pPr>
              <w:pStyle w:val="TAL"/>
              <w:rPr>
                <w:rFonts w:eastAsia="宋体"/>
                <w:lang w:eastAsia="zh-CN"/>
              </w:rPr>
            </w:pPr>
            <w:r>
              <w:rPr>
                <w:rFonts w:eastAsia="宋体"/>
                <w:lang w:eastAsia="zh-CN"/>
              </w:rPr>
              <w:t>Subscribe</w:t>
            </w:r>
          </w:p>
        </w:tc>
        <w:tc>
          <w:tcPr>
            <w:tcW w:w="1819" w:type="dxa"/>
            <w:tcBorders>
              <w:top w:val="single" w:sz="4" w:space="0" w:color="auto"/>
              <w:left w:val="single" w:sz="4" w:space="0" w:color="auto"/>
              <w:bottom w:val="nil"/>
              <w:right w:val="single" w:sz="4" w:space="0" w:color="auto"/>
            </w:tcBorders>
            <w:hideMark/>
          </w:tcPr>
          <w:p w14:paraId="5D370049" w14:textId="77777777" w:rsidR="00533B49" w:rsidRDefault="00533B49">
            <w:pPr>
              <w:pStyle w:val="TAL"/>
              <w:rPr>
                <w:rFonts w:eastAsia="宋体"/>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212D06E" w14:textId="77777777" w:rsidR="00533B49" w:rsidRDefault="00533B49">
            <w:pPr>
              <w:pStyle w:val="TAL"/>
              <w:rPr>
                <w:rFonts w:eastAsia="宋体"/>
                <w:lang w:eastAsia="zh-CN"/>
              </w:rPr>
            </w:pPr>
            <w:r>
              <w:rPr>
                <w:rFonts w:eastAsia="宋体"/>
                <w:lang w:eastAsia="zh-CN"/>
              </w:rPr>
              <w:t>SMF</w:t>
            </w:r>
          </w:p>
        </w:tc>
      </w:tr>
      <w:tr w:rsidR="00533B49" w14:paraId="277057BE" w14:textId="77777777" w:rsidTr="00533B49">
        <w:tc>
          <w:tcPr>
            <w:tcW w:w="3658" w:type="dxa"/>
            <w:tcBorders>
              <w:top w:val="nil"/>
              <w:left w:val="single" w:sz="4" w:space="0" w:color="auto"/>
              <w:bottom w:val="nil"/>
              <w:right w:val="single" w:sz="4" w:space="0" w:color="auto"/>
            </w:tcBorders>
          </w:tcPr>
          <w:p w14:paraId="20E6DC41"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39C6FD2" w14:textId="77777777" w:rsidR="00533B49" w:rsidRDefault="00533B49">
            <w:pPr>
              <w:pStyle w:val="TAL"/>
              <w:rPr>
                <w:rFonts w:eastAsia="宋体"/>
                <w:lang w:eastAsia="zh-CN"/>
              </w:rPr>
            </w:pPr>
            <w:r>
              <w:rPr>
                <w:rFonts w:eastAsia="宋体"/>
                <w:lang w:eastAsia="zh-CN"/>
              </w:rPr>
              <w:t>Unsubscribe</w:t>
            </w:r>
          </w:p>
        </w:tc>
        <w:tc>
          <w:tcPr>
            <w:tcW w:w="1819" w:type="dxa"/>
            <w:tcBorders>
              <w:top w:val="nil"/>
              <w:left w:val="single" w:sz="4" w:space="0" w:color="auto"/>
              <w:bottom w:val="nil"/>
              <w:right w:val="single" w:sz="4" w:space="0" w:color="auto"/>
            </w:tcBorders>
          </w:tcPr>
          <w:p w14:paraId="337AACB2" w14:textId="77777777" w:rsidR="00533B49" w:rsidRDefault="00533B49">
            <w:pPr>
              <w:pStyle w:val="TAL"/>
              <w:rPr>
                <w:rFonts w:eastAsia="宋体"/>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0440079A" w14:textId="77777777" w:rsidR="00533B49" w:rsidRDefault="00533B49">
            <w:pPr>
              <w:pStyle w:val="TAL"/>
              <w:rPr>
                <w:rFonts w:eastAsia="宋体"/>
                <w:lang w:eastAsia="zh-CN"/>
              </w:rPr>
            </w:pPr>
            <w:r>
              <w:rPr>
                <w:rFonts w:eastAsia="宋体"/>
                <w:lang w:eastAsia="zh-CN"/>
              </w:rPr>
              <w:t>SMF</w:t>
            </w:r>
          </w:p>
        </w:tc>
      </w:tr>
      <w:tr w:rsidR="00533B49" w14:paraId="62A42158" w14:textId="77777777" w:rsidTr="00533B49">
        <w:tc>
          <w:tcPr>
            <w:tcW w:w="3658" w:type="dxa"/>
            <w:tcBorders>
              <w:top w:val="nil"/>
              <w:left w:val="single" w:sz="4" w:space="0" w:color="auto"/>
              <w:bottom w:val="single" w:sz="4" w:space="0" w:color="auto"/>
              <w:right w:val="single" w:sz="4" w:space="0" w:color="auto"/>
            </w:tcBorders>
          </w:tcPr>
          <w:p w14:paraId="1BE2E1BA"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9FA5DE8" w14:textId="77777777" w:rsidR="00533B49" w:rsidRDefault="00533B49">
            <w:pPr>
              <w:pStyle w:val="TAL"/>
              <w:rPr>
                <w:rFonts w:eastAsia="宋体"/>
                <w:lang w:eastAsia="zh-CN"/>
              </w:rPr>
            </w:pPr>
            <w:r>
              <w:rPr>
                <w:rFonts w:eastAsia="宋体"/>
                <w:lang w:eastAsia="zh-CN"/>
              </w:rPr>
              <w:t>Notify</w:t>
            </w:r>
          </w:p>
        </w:tc>
        <w:tc>
          <w:tcPr>
            <w:tcW w:w="1819" w:type="dxa"/>
            <w:tcBorders>
              <w:top w:val="nil"/>
              <w:left w:val="single" w:sz="4" w:space="0" w:color="auto"/>
              <w:bottom w:val="single" w:sz="4" w:space="0" w:color="auto"/>
              <w:right w:val="single" w:sz="4" w:space="0" w:color="auto"/>
            </w:tcBorders>
          </w:tcPr>
          <w:p w14:paraId="44F1761B" w14:textId="77777777" w:rsidR="00533B49" w:rsidRDefault="00533B49">
            <w:pPr>
              <w:pStyle w:val="TAL"/>
              <w:rPr>
                <w:rFonts w:eastAsia="宋体"/>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7E4CC811" w14:textId="77777777" w:rsidR="00533B49" w:rsidRDefault="00533B49">
            <w:pPr>
              <w:pStyle w:val="TAL"/>
              <w:rPr>
                <w:rFonts w:eastAsia="宋体"/>
                <w:lang w:eastAsia="zh-CN"/>
              </w:rPr>
            </w:pPr>
            <w:r>
              <w:rPr>
                <w:rFonts w:eastAsia="宋体"/>
                <w:lang w:eastAsia="zh-CN"/>
              </w:rPr>
              <w:t>SMF</w:t>
            </w:r>
          </w:p>
        </w:tc>
      </w:tr>
      <w:tr w:rsidR="00533B49" w14:paraId="31F02417" w14:textId="77777777" w:rsidTr="00533B49">
        <w:tc>
          <w:tcPr>
            <w:tcW w:w="3658" w:type="dxa"/>
            <w:tcBorders>
              <w:top w:val="single" w:sz="4" w:space="0" w:color="auto"/>
              <w:left w:val="single" w:sz="4" w:space="0" w:color="auto"/>
              <w:bottom w:val="nil"/>
              <w:right w:val="single" w:sz="4" w:space="0" w:color="auto"/>
            </w:tcBorders>
            <w:hideMark/>
          </w:tcPr>
          <w:p w14:paraId="4DA01FD5" w14:textId="77777777" w:rsidR="00533B49" w:rsidRDefault="00533B49">
            <w:pPr>
              <w:pStyle w:val="TAL"/>
              <w:rPr>
                <w:rFonts w:eastAsia="宋体"/>
                <w:b/>
                <w:lang w:eastAsia="en-GB"/>
              </w:rPr>
            </w:pPr>
            <w:proofErr w:type="spellStart"/>
            <w:r>
              <w:rPr>
                <w:rFonts w:eastAsia="宋体"/>
                <w:b/>
              </w:rPr>
              <w:t>Nnef_ECSAddress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12F219AE" w14:textId="77777777" w:rsidR="00533B49" w:rsidRDefault="00533B49">
            <w:pPr>
              <w:pStyle w:val="TAL"/>
              <w:rPr>
                <w:rFonts w:eastAsia="宋体"/>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6CCFDFE1"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DCCB95D" w14:textId="77777777" w:rsidR="00533B49" w:rsidRDefault="00533B49">
            <w:pPr>
              <w:pStyle w:val="TAL"/>
              <w:rPr>
                <w:rFonts w:eastAsia="宋体"/>
                <w:lang w:eastAsia="zh-CN"/>
              </w:rPr>
            </w:pPr>
            <w:r>
              <w:rPr>
                <w:lang w:eastAsia="zh-CN"/>
              </w:rPr>
              <w:t>AF</w:t>
            </w:r>
          </w:p>
        </w:tc>
      </w:tr>
      <w:tr w:rsidR="00533B49" w14:paraId="76A3B3B7" w14:textId="77777777" w:rsidTr="00533B49">
        <w:tc>
          <w:tcPr>
            <w:tcW w:w="3658" w:type="dxa"/>
            <w:tcBorders>
              <w:top w:val="nil"/>
              <w:left w:val="single" w:sz="4" w:space="0" w:color="auto"/>
              <w:bottom w:val="nil"/>
              <w:right w:val="single" w:sz="4" w:space="0" w:color="auto"/>
            </w:tcBorders>
          </w:tcPr>
          <w:p w14:paraId="64A55135"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52949B4" w14:textId="77777777" w:rsidR="00533B49" w:rsidRDefault="00533B49">
            <w:pPr>
              <w:pStyle w:val="TAL"/>
              <w:rPr>
                <w:rFonts w:eastAsia="宋体"/>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BFD4401" w14:textId="77777777" w:rsidR="00533B49" w:rsidRDefault="00533B49">
            <w:pPr>
              <w:pStyle w:val="TAL"/>
              <w:rPr>
                <w:rFonts w:eastAsia="宋体"/>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E268407" w14:textId="77777777" w:rsidR="00533B49" w:rsidRDefault="00533B49">
            <w:pPr>
              <w:pStyle w:val="TAL"/>
              <w:rPr>
                <w:rFonts w:eastAsia="宋体"/>
                <w:lang w:eastAsia="zh-CN"/>
              </w:rPr>
            </w:pPr>
            <w:r>
              <w:rPr>
                <w:lang w:eastAsia="zh-CN"/>
              </w:rPr>
              <w:t>AF</w:t>
            </w:r>
          </w:p>
        </w:tc>
      </w:tr>
      <w:tr w:rsidR="00533B49" w14:paraId="723C1A8F" w14:textId="77777777" w:rsidTr="00533B49">
        <w:tc>
          <w:tcPr>
            <w:tcW w:w="3658" w:type="dxa"/>
            <w:tcBorders>
              <w:top w:val="nil"/>
              <w:left w:val="single" w:sz="4" w:space="0" w:color="auto"/>
              <w:bottom w:val="nil"/>
              <w:right w:val="single" w:sz="4" w:space="0" w:color="auto"/>
            </w:tcBorders>
          </w:tcPr>
          <w:p w14:paraId="01327602"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7E5EE64" w14:textId="77777777" w:rsidR="00533B49" w:rsidRDefault="00533B49">
            <w:pPr>
              <w:pStyle w:val="TAL"/>
              <w:rPr>
                <w:rFonts w:eastAsia="宋体"/>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1AF726A2" w14:textId="77777777" w:rsidR="00533B49" w:rsidRDefault="00533B49">
            <w:pPr>
              <w:pStyle w:val="TAL"/>
              <w:rPr>
                <w:rFonts w:eastAsia="宋体"/>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691CB97" w14:textId="77777777" w:rsidR="00533B49" w:rsidRDefault="00533B49">
            <w:pPr>
              <w:pStyle w:val="TAL"/>
              <w:rPr>
                <w:rFonts w:eastAsia="宋体"/>
                <w:lang w:eastAsia="zh-CN"/>
              </w:rPr>
            </w:pPr>
            <w:r>
              <w:rPr>
                <w:lang w:eastAsia="zh-CN"/>
              </w:rPr>
              <w:t>AF</w:t>
            </w:r>
          </w:p>
        </w:tc>
      </w:tr>
      <w:tr w:rsidR="00533B49" w14:paraId="0570F77A" w14:textId="77777777" w:rsidTr="00533B49">
        <w:tc>
          <w:tcPr>
            <w:tcW w:w="3658" w:type="dxa"/>
            <w:tcBorders>
              <w:top w:val="nil"/>
              <w:left w:val="single" w:sz="4" w:space="0" w:color="auto"/>
              <w:bottom w:val="nil"/>
              <w:right w:val="single" w:sz="4" w:space="0" w:color="auto"/>
            </w:tcBorders>
          </w:tcPr>
          <w:p w14:paraId="06D3D913"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83B662D" w14:textId="77777777" w:rsidR="00533B49" w:rsidRDefault="00533B49">
            <w:pPr>
              <w:pStyle w:val="TAL"/>
              <w:rPr>
                <w:rFonts w:eastAsia="宋体"/>
                <w:lang w:eastAsia="zh-CN"/>
              </w:rPr>
            </w:pPr>
            <w:r>
              <w:rPr>
                <w:rFonts w:eastAsia="宋体"/>
                <w:lang w:eastAsia="zh-CN"/>
              </w:rPr>
              <w:t>Subscribe</w:t>
            </w:r>
          </w:p>
        </w:tc>
        <w:tc>
          <w:tcPr>
            <w:tcW w:w="1819" w:type="dxa"/>
            <w:tcBorders>
              <w:top w:val="single" w:sz="4" w:space="0" w:color="auto"/>
              <w:left w:val="single" w:sz="4" w:space="0" w:color="auto"/>
              <w:bottom w:val="nil"/>
              <w:right w:val="single" w:sz="4" w:space="0" w:color="auto"/>
            </w:tcBorders>
            <w:hideMark/>
          </w:tcPr>
          <w:p w14:paraId="69CB8FA2" w14:textId="77777777" w:rsidR="00533B49" w:rsidRDefault="00533B49">
            <w:pPr>
              <w:pStyle w:val="TAL"/>
              <w:rPr>
                <w:rFonts w:eastAsia="宋体"/>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1521809" w14:textId="77777777" w:rsidR="00533B49" w:rsidRDefault="00533B49">
            <w:pPr>
              <w:pStyle w:val="TAL"/>
              <w:rPr>
                <w:rFonts w:eastAsia="宋体"/>
                <w:lang w:eastAsia="zh-CN"/>
              </w:rPr>
            </w:pPr>
            <w:r>
              <w:rPr>
                <w:rFonts w:eastAsia="宋体"/>
                <w:lang w:eastAsia="zh-CN"/>
              </w:rPr>
              <w:t>SMF, I-SMF</w:t>
            </w:r>
          </w:p>
        </w:tc>
      </w:tr>
      <w:tr w:rsidR="00533B49" w14:paraId="667F647D" w14:textId="77777777" w:rsidTr="00533B49">
        <w:tc>
          <w:tcPr>
            <w:tcW w:w="3658" w:type="dxa"/>
            <w:tcBorders>
              <w:top w:val="nil"/>
              <w:left w:val="single" w:sz="4" w:space="0" w:color="auto"/>
              <w:bottom w:val="nil"/>
              <w:right w:val="single" w:sz="4" w:space="0" w:color="auto"/>
            </w:tcBorders>
          </w:tcPr>
          <w:p w14:paraId="59D2AD81"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25711D2" w14:textId="77777777" w:rsidR="00533B49" w:rsidRDefault="00533B49">
            <w:pPr>
              <w:pStyle w:val="TAL"/>
              <w:rPr>
                <w:rFonts w:eastAsia="宋体"/>
                <w:lang w:eastAsia="zh-CN"/>
              </w:rPr>
            </w:pPr>
            <w:r>
              <w:rPr>
                <w:rFonts w:eastAsia="宋体"/>
                <w:lang w:eastAsia="zh-CN"/>
              </w:rPr>
              <w:t>Unsubscribe</w:t>
            </w:r>
          </w:p>
        </w:tc>
        <w:tc>
          <w:tcPr>
            <w:tcW w:w="1819" w:type="dxa"/>
            <w:tcBorders>
              <w:top w:val="nil"/>
              <w:left w:val="single" w:sz="4" w:space="0" w:color="auto"/>
              <w:bottom w:val="nil"/>
              <w:right w:val="single" w:sz="4" w:space="0" w:color="auto"/>
            </w:tcBorders>
          </w:tcPr>
          <w:p w14:paraId="6153649A" w14:textId="77777777" w:rsidR="00533B49" w:rsidRDefault="00533B49">
            <w:pPr>
              <w:pStyle w:val="TAL"/>
              <w:rPr>
                <w:rFonts w:eastAsia="宋体"/>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57475471" w14:textId="77777777" w:rsidR="00533B49" w:rsidRDefault="00533B49">
            <w:pPr>
              <w:pStyle w:val="TAL"/>
              <w:rPr>
                <w:rFonts w:eastAsia="宋体"/>
                <w:lang w:eastAsia="zh-CN"/>
              </w:rPr>
            </w:pPr>
            <w:r>
              <w:rPr>
                <w:rFonts w:eastAsia="宋体"/>
                <w:lang w:eastAsia="zh-CN"/>
              </w:rPr>
              <w:t>SMF, I-SMF</w:t>
            </w:r>
          </w:p>
        </w:tc>
      </w:tr>
      <w:tr w:rsidR="00533B49" w14:paraId="7A79E79C" w14:textId="77777777" w:rsidTr="00533B49">
        <w:tc>
          <w:tcPr>
            <w:tcW w:w="3658" w:type="dxa"/>
            <w:tcBorders>
              <w:top w:val="nil"/>
              <w:left w:val="single" w:sz="4" w:space="0" w:color="auto"/>
              <w:bottom w:val="single" w:sz="4" w:space="0" w:color="auto"/>
              <w:right w:val="single" w:sz="4" w:space="0" w:color="auto"/>
            </w:tcBorders>
          </w:tcPr>
          <w:p w14:paraId="403F0FC3"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E4C8B73" w14:textId="77777777" w:rsidR="00533B49" w:rsidRDefault="00533B49">
            <w:pPr>
              <w:pStyle w:val="TAL"/>
              <w:rPr>
                <w:rFonts w:eastAsia="宋体"/>
                <w:lang w:eastAsia="zh-CN"/>
              </w:rPr>
            </w:pPr>
            <w:r>
              <w:rPr>
                <w:rFonts w:eastAsia="宋体"/>
                <w:lang w:eastAsia="zh-CN"/>
              </w:rPr>
              <w:t>Notify</w:t>
            </w:r>
          </w:p>
        </w:tc>
        <w:tc>
          <w:tcPr>
            <w:tcW w:w="1819" w:type="dxa"/>
            <w:tcBorders>
              <w:top w:val="nil"/>
              <w:left w:val="single" w:sz="4" w:space="0" w:color="auto"/>
              <w:bottom w:val="single" w:sz="4" w:space="0" w:color="auto"/>
              <w:right w:val="single" w:sz="4" w:space="0" w:color="auto"/>
            </w:tcBorders>
          </w:tcPr>
          <w:p w14:paraId="698E8BEC" w14:textId="77777777" w:rsidR="00533B49" w:rsidRDefault="00533B49">
            <w:pPr>
              <w:pStyle w:val="TAL"/>
              <w:rPr>
                <w:rFonts w:eastAsia="宋体"/>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1C9AD213" w14:textId="77777777" w:rsidR="00533B49" w:rsidRDefault="00533B49">
            <w:pPr>
              <w:pStyle w:val="TAL"/>
              <w:rPr>
                <w:rFonts w:eastAsia="宋体"/>
                <w:lang w:eastAsia="zh-CN"/>
              </w:rPr>
            </w:pPr>
            <w:r>
              <w:rPr>
                <w:rFonts w:eastAsia="宋体"/>
                <w:lang w:eastAsia="zh-CN"/>
              </w:rPr>
              <w:t>SMF, I-SMF</w:t>
            </w:r>
          </w:p>
        </w:tc>
      </w:tr>
      <w:tr w:rsidR="00533B49" w14:paraId="1C64C54A" w14:textId="77777777" w:rsidTr="00533B49">
        <w:tc>
          <w:tcPr>
            <w:tcW w:w="3658" w:type="dxa"/>
            <w:tcBorders>
              <w:top w:val="single" w:sz="4" w:space="0" w:color="auto"/>
              <w:left w:val="single" w:sz="4" w:space="0" w:color="auto"/>
              <w:bottom w:val="nil"/>
              <w:right w:val="single" w:sz="4" w:space="0" w:color="auto"/>
            </w:tcBorders>
            <w:hideMark/>
          </w:tcPr>
          <w:p w14:paraId="31B73B2B" w14:textId="77777777" w:rsidR="00533B49" w:rsidRDefault="00533B49">
            <w:pPr>
              <w:pStyle w:val="TAL"/>
              <w:rPr>
                <w:rFonts w:eastAsia="宋体"/>
                <w:b/>
                <w:lang w:eastAsia="zh-CN"/>
              </w:rPr>
            </w:pPr>
            <w:proofErr w:type="spellStart"/>
            <w:r>
              <w:rPr>
                <w:rFonts w:eastAsia="宋体"/>
                <w:b/>
                <w:lang w:eastAsia="zh-CN"/>
              </w:rPr>
              <w:t>Nnef_TrafficInfluenceData</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5D659EE3" w14:textId="77777777" w:rsidR="00533B49" w:rsidRDefault="00533B49">
            <w:pPr>
              <w:pStyle w:val="TAL"/>
              <w:rPr>
                <w:rFonts w:eastAsia="宋体"/>
                <w:lang w:eastAsia="zh-CN"/>
              </w:rPr>
            </w:pPr>
            <w:r>
              <w:rPr>
                <w:rFonts w:eastAsia="宋体"/>
                <w:lang w:eastAsia="zh-CN"/>
              </w:rPr>
              <w:t>Subscribe</w:t>
            </w:r>
          </w:p>
        </w:tc>
        <w:tc>
          <w:tcPr>
            <w:tcW w:w="1819" w:type="dxa"/>
            <w:tcBorders>
              <w:top w:val="single" w:sz="4" w:space="0" w:color="auto"/>
              <w:left w:val="single" w:sz="4" w:space="0" w:color="auto"/>
              <w:bottom w:val="single" w:sz="4" w:space="0" w:color="auto"/>
              <w:right w:val="single" w:sz="4" w:space="0" w:color="auto"/>
            </w:tcBorders>
            <w:hideMark/>
          </w:tcPr>
          <w:p w14:paraId="1E8D4222" w14:textId="77777777" w:rsidR="00533B49" w:rsidRDefault="00533B49">
            <w:pPr>
              <w:pStyle w:val="TAL"/>
              <w:rPr>
                <w:rFonts w:eastAsia="宋体"/>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C2ED9C2" w14:textId="77777777" w:rsidR="00533B49" w:rsidRDefault="00533B49">
            <w:pPr>
              <w:pStyle w:val="TAL"/>
              <w:rPr>
                <w:rFonts w:eastAsia="宋体"/>
                <w:lang w:eastAsia="zh-CN"/>
              </w:rPr>
            </w:pPr>
            <w:r>
              <w:rPr>
                <w:rFonts w:eastAsia="宋体"/>
                <w:lang w:eastAsia="zh-CN"/>
              </w:rPr>
              <w:t>SMF</w:t>
            </w:r>
          </w:p>
        </w:tc>
      </w:tr>
      <w:tr w:rsidR="00533B49" w14:paraId="17D44309" w14:textId="77777777" w:rsidTr="00533B49">
        <w:tc>
          <w:tcPr>
            <w:tcW w:w="3658" w:type="dxa"/>
            <w:tcBorders>
              <w:top w:val="nil"/>
              <w:left w:val="single" w:sz="4" w:space="0" w:color="auto"/>
              <w:bottom w:val="nil"/>
              <w:right w:val="single" w:sz="4" w:space="0" w:color="auto"/>
            </w:tcBorders>
          </w:tcPr>
          <w:p w14:paraId="60F16B3E"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8AC0EAE" w14:textId="77777777" w:rsidR="00533B49" w:rsidRDefault="00533B49">
            <w:pPr>
              <w:pStyle w:val="TAL"/>
              <w:rPr>
                <w:rFonts w:eastAsia="宋体"/>
                <w:lang w:eastAsia="zh-CN"/>
              </w:rPr>
            </w:pPr>
            <w:r>
              <w:rPr>
                <w:rFonts w:eastAsia="宋体"/>
                <w:lang w:eastAsia="zh-CN"/>
              </w:rPr>
              <w:t>Unsubscribe</w:t>
            </w:r>
          </w:p>
        </w:tc>
        <w:tc>
          <w:tcPr>
            <w:tcW w:w="1819" w:type="dxa"/>
            <w:tcBorders>
              <w:top w:val="single" w:sz="4" w:space="0" w:color="auto"/>
              <w:left w:val="single" w:sz="4" w:space="0" w:color="auto"/>
              <w:bottom w:val="single" w:sz="4" w:space="0" w:color="auto"/>
              <w:right w:val="single" w:sz="4" w:space="0" w:color="auto"/>
            </w:tcBorders>
          </w:tcPr>
          <w:p w14:paraId="6BBBE4ED" w14:textId="77777777" w:rsidR="00533B49" w:rsidRDefault="00533B49">
            <w:pPr>
              <w:pStyle w:val="TAL"/>
              <w:rPr>
                <w:rFonts w:eastAsia="宋体"/>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24A4F63" w14:textId="77777777" w:rsidR="00533B49" w:rsidRDefault="00533B49">
            <w:pPr>
              <w:pStyle w:val="TAL"/>
              <w:rPr>
                <w:rFonts w:eastAsia="宋体"/>
                <w:lang w:eastAsia="zh-CN"/>
              </w:rPr>
            </w:pPr>
            <w:r>
              <w:rPr>
                <w:rFonts w:eastAsia="宋体"/>
                <w:lang w:eastAsia="zh-CN"/>
              </w:rPr>
              <w:t>SMF</w:t>
            </w:r>
          </w:p>
        </w:tc>
      </w:tr>
      <w:tr w:rsidR="00533B49" w14:paraId="722FE562" w14:textId="77777777" w:rsidTr="00533B49">
        <w:tc>
          <w:tcPr>
            <w:tcW w:w="3658" w:type="dxa"/>
            <w:tcBorders>
              <w:top w:val="nil"/>
              <w:left w:val="single" w:sz="4" w:space="0" w:color="auto"/>
              <w:bottom w:val="single" w:sz="4" w:space="0" w:color="auto"/>
              <w:right w:val="single" w:sz="4" w:space="0" w:color="auto"/>
            </w:tcBorders>
          </w:tcPr>
          <w:p w14:paraId="451C8158"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19AD4F9" w14:textId="77777777" w:rsidR="00533B49" w:rsidRDefault="00533B49">
            <w:pPr>
              <w:pStyle w:val="TAL"/>
              <w:rPr>
                <w:rFonts w:eastAsia="宋体"/>
                <w:lang w:eastAsia="zh-CN"/>
              </w:rPr>
            </w:pPr>
            <w:r>
              <w:rPr>
                <w:rFonts w:eastAsia="宋体"/>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5BE943A6" w14:textId="77777777" w:rsidR="00533B49" w:rsidRDefault="00533B49">
            <w:pPr>
              <w:pStyle w:val="TAL"/>
              <w:rPr>
                <w:rFonts w:eastAsia="宋体"/>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1ED5266D" w14:textId="77777777" w:rsidR="00533B49" w:rsidRDefault="00533B49">
            <w:pPr>
              <w:pStyle w:val="TAL"/>
              <w:rPr>
                <w:rFonts w:eastAsia="宋体"/>
                <w:lang w:eastAsia="zh-CN"/>
              </w:rPr>
            </w:pPr>
            <w:r>
              <w:rPr>
                <w:rFonts w:eastAsia="宋体"/>
                <w:lang w:eastAsia="zh-CN"/>
              </w:rPr>
              <w:t>SMF</w:t>
            </w:r>
          </w:p>
        </w:tc>
      </w:tr>
      <w:tr w:rsidR="00533B49" w14:paraId="3F1A40EE" w14:textId="77777777" w:rsidTr="00533B49">
        <w:tc>
          <w:tcPr>
            <w:tcW w:w="3658" w:type="dxa"/>
            <w:tcBorders>
              <w:top w:val="single" w:sz="4" w:space="0" w:color="auto"/>
              <w:left w:val="single" w:sz="4" w:space="0" w:color="auto"/>
              <w:bottom w:val="nil"/>
              <w:right w:val="single" w:sz="4" w:space="0" w:color="auto"/>
            </w:tcBorders>
            <w:hideMark/>
          </w:tcPr>
          <w:p w14:paraId="327FCCE0" w14:textId="77777777" w:rsidR="00533B49" w:rsidRDefault="00533B49">
            <w:pPr>
              <w:pStyle w:val="TAL"/>
              <w:rPr>
                <w:rFonts w:eastAsia="宋体"/>
                <w:lang w:eastAsia="zh-CN"/>
              </w:rPr>
            </w:pPr>
            <w:proofErr w:type="spellStart"/>
            <w:r>
              <w:rPr>
                <w:b/>
                <w:lang w:eastAsia="zh-CN"/>
              </w:rPr>
              <w:t>Nnef_ParameterProvision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6BE372FB" w14:textId="77777777" w:rsidR="00533B49" w:rsidRDefault="00533B49">
            <w:pPr>
              <w:pStyle w:val="TAL"/>
              <w:rPr>
                <w:rFonts w:eastAsia="宋体"/>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FBEFD93" w14:textId="77777777" w:rsidR="00533B49" w:rsidRDefault="00533B49">
            <w:pPr>
              <w:pStyle w:val="TAL"/>
              <w:rPr>
                <w:rFonts w:eastAsia="宋体"/>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D12A394" w14:textId="77777777" w:rsidR="00533B49" w:rsidRDefault="00533B49">
            <w:pPr>
              <w:pStyle w:val="TAL"/>
              <w:rPr>
                <w:rFonts w:eastAsia="宋体"/>
                <w:lang w:eastAsia="zh-CN"/>
              </w:rPr>
            </w:pPr>
            <w:r>
              <w:rPr>
                <w:lang w:eastAsia="zh-CN"/>
              </w:rPr>
              <w:t>AF</w:t>
            </w:r>
          </w:p>
        </w:tc>
      </w:tr>
      <w:tr w:rsidR="00533B49" w14:paraId="3B5DD89A" w14:textId="77777777" w:rsidTr="00533B49">
        <w:tc>
          <w:tcPr>
            <w:tcW w:w="3658" w:type="dxa"/>
            <w:tcBorders>
              <w:top w:val="nil"/>
              <w:left w:val="single" w:sz="4" w:space="0" w:color="auto"/>
              <w:bottom w:val="nil"/>
              <w:right w:val="single" w:sz="4" w:space="0" w:color="auto"/>
            </w:tcBorders>
          </w:tcPr>
          <w:p w14:paraId="6D39ADF8"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D3F62F" w14:textId="77777777" w:rsidR="00533B49" w:rsidRDefault="00533B49">
            <w:pPr>
              <w:pStyle w:val="TAL"/>
              <w:rPr>
                <w:rFonts w:eastAsia="宋体"/>
                <w:lang w:eastAsia="zh-CN"/>
              </w:rPr>
            </w:pPr>
            <w:r>
              <w:rPr>
                <w:rFonts w:eastAsia="Yu Mincho"/>
              </w:rPr>
              <w:t>Create</w:t>
            </w:r>
          </w:p>
        </w:tc>
        <w:tc>
          <w:tcPr>
            <w:tcW w:w="1819" w:type="dxa"/>
            <w:tcBorders>
              <w:top w:val="nil"/>
              <w:left w:val="single" w:sz="4" w:space="0" w:color="auto"/>
              <w:bottom w:val="single" w:sz="4" w:space="0" w:color="auto"/>
              <w:right w:val="single" w:sz="4" w:space="0" w:color="auto"/>
            </w:tcBorders>
            <w:hideMark/>
          </w:tcPr>
          <w:p w14:paraId="569842EA" w14:textId="77777777" w:rsidR="00533B49" w:rsidRDefault="00533B49">
            <w:pPr>
              <w:pStyle w:val="TAL"/>
              <w:rPr>
                <w:rFonts w:eastAsia="宋体"/>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A4BDCAE" w14:textId="77777777" w:rsidR="00533B49" w:rsidRDefault="00533B49">
            <w:pPr>
              <w:pStyle w:val="TAL"/>
              <w:rPr>
                <w:rFonts w:eastAsia="宋体"/>
                <w:lang w:eastAsia="zh-CN"/>
              </w:rPr>
            </w:pPr>
            <w:r>
              <w:rPr>
                <w:lang w:eastAsia="zh-CN"/>
              </w:rPr>
              <w:t>AF</w:t>
            </w:r>
          </w:p>
        </w:tc>
      </w:tr>
      <w:tr w:rsidR="00533B49" w14:paraId="6013E099" w14:textId="77777777" w:rsidTr="00533B49">
        <w:tc>
          <w:tcPr>
            <w:tcW w:w="3658" w:type="dxa"/>
            <w:tcBorders>
              <w:top w:val="nil"/>
              <w:left w:val="single" w:sz="4" w:space="0" w:color="auto"/>
              <w:bottom w:val="nil"/>
              <w:right w:val="single" w:sz="4" w:space="0" w:color="auto"/>
            </w:tcBorders>
          </w:tcPr>
          <w:p w14:paraId="1A4B5A2C"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7CF15BC" w14:textId="77777777" w:rsidR="00533B49" w:rsidRDefault="00533B49">
            <w:pPr>
              <w:pStyle w:val="TAL"/>
              <w:rPr>
                <w:rFonts w:eastAsia="宋体"/>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3E81BFA3" w14:textId="77777777" w:rsidR="00533B49" w:rsidRDefault="00533B49">
            <w:pPr>
              <w:pStyle w:val="TAL"/>
              <w:rPr>
                <w:rFonts w:eastAsia="宋体"/>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2A1B11A" w14:textId="77777777" w:rsidR="00533B49" w:rsidRDefault="00533B49">
            <w:pPr>
              <w:pStyle w:val="TAL"/>
              <w:rPr>
                <w:rFonts w:eastAsia="宋体"/>
                <w:lang w:eastAsia="zh-CN"/>
              </w:rPr>
            </w:pPr>
            <w:r>
              <w:rPr>
                <w:lang w:eastAsia="zh-CN"/>
              </w:rPr>
              <w:t>AF</w:t>
            </w:r>
          </w:p>
        </w:tc>
      </w:tr>
      <w:tr w:rsidR="00533B49" w14:paraId="673965E9" w14:textId="77777777" w:rsidTr="00533B49">
        <w:tc>
          <w:tcPr>
            <w:tcW w:w="3658" w:type="dxa"/>
            <w:tcBorders>
              <w:top w:val="nil"/>
              <w:left w:val="single" w:sz="4" w:space="0" w:color="auto"/>
              <w:bottom w:val="single" w:sz="4" w:space="0" w:color="auto"/>
              <w:right w:val="single" w:sz="4" w:space="0" w:color="auto"/>
            </w:tcBorders>
          </w:tcPr>
          <w:p w14:paraId="759C4996"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7BFF0F0" w14:textId="77777777" w:rsidR="00533B49" w:rsidRDefault="00533B49">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698ADAF6"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EFEFCEA" w14:textId="77777777" w:rsidR="00533B49" w:rsidRDefault="00533B49">
            <w:pPr>
              <w:pStyle w:val="TAL"/>
              <w:rPr>
                <w:lang w:eastAsia="zh-CN"/>
              </w:rPr>
            </w:pPr>
            <w:r>
              <w:rPr>
                <w:lang w:eastAsia="zh-CN"/>
              </w:rPr>
              <w:t>AF</w:t>
            </w:r>
          </w:p>
        </w:tc>
      </w:tr>
      <w:tr w:rsidR="00533B49" w14:paraId="170D471F" w14:textId="77777777" w:rsidTr="00533B49">
        <w:tc>
          <w:tcPr>
            <w:tcW w:w="3658" w:type="dxa"/>
            <w:tcBorders>
              <w:top w:val="single" w:sz="4" w:space="0" w:color="auto"/>
              <w:left w:val="single" w:sz="4" w:space="0" w:color="auto"/>
              <w:bottom w:val="nil"/>
              <w:right w:val="single" w:sz="4" w:space="0" w:color="auto"/>
            </w:tcBorders>
            <w:hideMark/>
          </w:tcPr>
          <w:p w14:paraId="200791BC" w14:textId="77777777" w:rsidR="00533B49" w:rsidRDefault="00533B49">
            <w:pPr>
              <w:pStyle w:val="TAL"/>
              <w:rPr>
                <w:rFonts w:eastAsia="宋体"/>
                <w:lang w:eastAsia="zh-CN"/>
              </w:rPr>
            </w:pPr>
            <w:proofErr w:type="spellStart"/>
            <w:r>
              <w:rPr>
                <w:b/>
                <w:lang w:eastAsia="zh-CN"/>
              </w:rPr>
              <w:t>Nnef_Trigger</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5D6E96F6" w14:textId="77777777" w:rsidR="00533B49" w:rsidRDefault="00533B49">
            <w:pPr>
              <w:pStyle w:val="TAL"/>
              <w:rPr>
                <w:rFonts w:eastAsia="宋体"/>
                <w:lang w:eastAsia="zh-CN"/>
              </w:rPr>
            </w:pPr>
            <w:r>
              <w:rPr>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76A24803" w14:textId="77777777" w:rsidR="00533B49" w:rsidRDefault="00533B49">
            <w:pPr>
              <w:pStyle w:val="TAL"/>
              <w:rPr>
                <w:rFonts w:eastAsia="宋体"/>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AB18377" w14:textId="77777777" w:rsidR="00533B49" w:rsidRDefault="00533B49">
            <w:pPr>
              <w:pStyle w:val="TAL"/>
              <w:rPr>
                <w:rFonts w:eastAsia="宋体"/>
                <w:lang w:eastAsia="zh-CN"/>
              </w:rPr>
            </w:pPr>
            <w:r>
              <w:rPr>
                <w:lang w:eastAsia="zh-CN"/>
              </w:rPr>
              <w:t>AF</w:t>
            </w:r>
          </w:p>
        </w:tc>
      </w:tr>
      <w:tr w:rsidR="00533B49" w14:paraId="0A351E67" w14:textId="77777777" w:rsidTr="00533B49">
        <w:tc>
          <w:tcPr>
            <w:tcW w:w="3658" w:type="dxa"/>
            <w:tcBorders>
              <w:top w:val="nil"/>
              <w:left w:val="single" w:sz="4" w:space="0" w:color="auto"/>
              <w:bottom w:val="single" w:sz="4" w:space="0" w:color="auto"/>
              <w:right w:val="single" w:sz="4" w:space="0" w:color="auto"/>
            </w:tcBorders>
          </w:tcPr>
          <w:p w14:paraId="736E3066"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543A579" w14:textId="77777777" w:rsidR="00533B49" w:rsidRDefault="00533B49">
            <w:pPr>
              <w:pStyle w:val="TAL"/>
              <w:rPr>
                <w:rFonts w:eastAsia="宋体"/>
                <w:lang w:eastAsia="zh-CN"/>
              </w:rPr>
            </w:pPr>
            <w:proofErr w:type="spellStart"/>
            <w:r>
              <w:rPr>
                <w:lang w:eastAsia="zh-CN"/>
              </w:rPr>
              <w:t>DeliveryNotify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6F300CDD" w14:textId="77777777" w:rsidR="00533B49" w:rsidRDefault="00533B49">
            <w:pPr>
              <w:pStyle w:val="TAL"/>
              <w:rPr>
                <w:rFonts w:eastAsia="宋体"/>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16A686F" w14:textId="77777777" w:rsidR="00533B49" w:rsidRDefault="00533B49">
            <w:pPr>
              <w:pStyle w:val="TAL"/>
              <w:rPr>
                <w:rFonts w:eastAsia="宋体"/>
                <w:lang w:eastAsia="zh-CN"/>
              </w:rPr>
            </w:pPr>
            <w:r>
              <w:rPr>
                <w:lang w:eastAsia="zh-CN"/>
              </w:rPr>
              <w:t>AF</w:t>
            </w:r>
          </w:p>
        </w:tc>
      </w:tr>
      <w:tr w:rsidR="00533B49" w14:paraId="63F32F0A" w14:textId="77777777" w:rsidTr="00533B49">
        <w:tc>
          <w:tcPr>
            <w:tcW w:w="3658" w:type="dxa"/>
            <w:tcBorders>
              <w:top w:val="single" w:sz="4" w:space="0" w:color="auto"/>
              <w:left w:val="single" w:sz="4" w:space="0" w:color="auto"/>
              <w:bottom w:val="nil"/>
              <w:right w:val="single" w:sz="4" w:space="0" w:color="auto"/>
            </w:tcBorders>
            <w:hideMark/>
          </w:tcPr>
          <w:p w14:paraId="32DC121C" w14:textId="77777777" w:rsidR="00533B49" w:rsidRDefault="00533B49">
            <w:pPr>
              <w:pStyle w:val="TAL"/>
              <w:rPr>
                <w:rFonts w:eastAsia="宋体"/>
                <w:b/>
                <w:lang w:eastAsia="zh-CN"/>
              </w:rPr>
            </w:pPr>
            <w:proofErr w:type="spellStart"/>
            <w:r>
              <w:rPr>
                <w:rFonts w:eastAsia="宋体"/>
                <w:b/>
                <w:lang w:eastAsia="zh-CN"/>
              </w:rPr>
              <w:t>Nnef_BDTPNegotiation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FAF9AF5" w14:textId="77777777" w:rsidR="00533B49" w:rsidRDefault="00533B49">
            <w:pPr>
              <w:pStyle w:val="TAL"/>
              <w:rPr>
                <w:rFonts w:eastAsia="宋体"/>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ED87A3A" w14:textId="77777777" w:rsidR="00533B49" w:rsidRDefault="00533B49">
            <w:pPr>
              <w:pStyle w:val="TAL"/>
              <w:rPr>
                <w:rFonts w:eastAsia="宋体"/>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1D5D903" w14:textId="77777777" w:rsidR="00533B49" w:rsidRDefault="00533B49">
            <w:pPr>
              <w:pStyle w:val="TAL"/>
              <w:rPr>
                <w:rFonts w:eastAsia="宋体"/>
                <w:lang w:eastAsia="zh-CN"/>
              </w:rPr>
            </w:pPr>
            <w:r>
              <w:rPr>
                <w:lang w:eastAsia="zh-CN"/>
              </w:rPr>
              <w:t>AF</w:t>
            </w:r>
          </w:p>
        </w:tc>
      </w:tr>
      <w:tr w:rsidR="00533B49" w14:paraId="6E08E2F7" w14:textId="77777777" w:rsidTr="00533B49">
        <w:tc>
          <w:tcPr>
            <w:tcW w:w="3658" w:type="dxa"/>
            <w:tcBorders>
              <w:top w:val="nil"/>
              <w:left w:val="single" w:sz="4" w:space="0" w:color="auto"/>
              <w:bottom w:val="nil"/>
              <w:right w:val="single" w:sz="4" w:space="0" w:color="auto"/>
            </w:tcBorders>
          </w:tcPr>
          <w:p w14:paraId="03608281"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87B499C" w14:textId="77777777" w:rsidR="00533B49" w:rsidRDefault="00533B49">
            <w:pPr>
              <w:pStyle w:val="TAL"/>
              <w:rPr>
                <w:rFonts w:eastAsia="宋体"/>
                <w:lang w:eastAsia="zh-CN"/>
              </w:rPr>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1CC3A8BC" w14:textId="77777777" w:rsidR="00533B49" w:rsidRDefault="00533B49">
            <w:pPr>
              <w:pStyle w:val="TAL"/>
              <w:rPr>
                <w:rFonts w:eastAsia="宋体"/>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2CFD94" w14:textId="77777777" w:rsidR="00533B49" w:rsidRDefault="00533B49">
            <w:pPr>
              <w:pStyle w:val="TAL"/>
              <w:rPr>
                <w:rFonts w:eastAsia="宋体"/>
                <w:lang w:eastAsia="zh-CN"/>
              </w:rPr>
            </w:pPr>
            <w:r>
              <w:rPr>
                <w:lang w:eastAsia="zh-CN"/>
              </w:rPr>
              <w:t>AF</w:t>
            </w:r>
          </w:p>
        </w:tc>
      </w:tr>
      <w:tr w:rsidR="00533B49" w14:paraId="3800B745" w14:textId="77777777" w:rsidTr="00533B49">
        <w:tc>
          <w:tcPr>
            <w:tcW w:w="3658" w:type="dxa"/>
            <w:tcBorders>
              <w:top w:val="nil"/>
              <w:left w:val="single" w:sz="4" w:space="0" w:color="auto"/>
              <w:bottom w:val="single" w:sz="4" w:space="0" w:color="auto"/>
              <w:right w:val="single" w:sz="4" w:space="0" w:color="auto"/>
            </w:tcBorders>
          </w:tcPr>
          <w:p w14:paraId="65F81384"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9119D78" w14:textId="77777777" w:rsidR="00533B49" w:rsidRDefault="00533B49">
            <w:pPr>
              <w:pStyle w:val="TAL"/>
              <w:rPr>
                <w:rFonts w:eastAsia="宋体"/>
                <w:lang w:eastAsia="zh-CN"/>
              </w:rPr>
            </w:pPr>
            <w:r>
              <w:rPr>
                <w:rFonts w:eastAsia="宋体"/>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33D301BA" w14:textId="77777777" w:rsidR="00533B49" w:rsidRDefault="00533B49">
            <w:pPr>
              <w:pStyle w:val="TAL"/>
              <w:rPr>
                <w:rFonts w:eastAsia="宋体"/>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0F5FD3C" w14:textId="77777777" w:rsidR="00533B49" w:rsidRDefault="00533B49">
            <w:pPr>
              <w:pStyle w:val="TAL"/>
              <w:rPr>
                <w:rFonts w:eastAsia="宋体"/>
                <w:lang w:eastAsia="zh-CN"/>
              </w:rPr>
            </w:pPr>
            <w:r>
              <w:rPr>
                <w:lang w:eastAsia="zh-CN"/>
              </w:rPr>
              <w:t>AF</w:t>
            </w:r>
          </w:p>
        </w:tc>
      </w:tr>
      <w:tr w:rsidR="00533B49" w14:paraId="3B643479" w14:textId="77777777" w:rsidTr="00533B49">
        <w:tc>
          <w:tcPr>
            <w:tcW w:w="3658" w:type="dxa"/>
            <w:tcBorders>
              <w:top w:val="single" w:sz="4" w:space="0" w:color="auto"/>
              <w:left w:val="single" w:sz="4" w:space="0" w:color="auto"/>
              <w:bottom w:val="nil"/>
              <w:right w:val="single" w:sz="4" w:space="0" w:color="auto"/>
            </w:tcBorders>
            <w:hideMark/>
          </w:tcPr>
          <w:p w14:paraId="0E83AF0E" w14:textId="77777777" w:rsidR="00533B49" w:rsidRDefault="00533B49">
            <w:pPr>
              <w:pStyle w:val="TAL"/>
              <w:rPr>
                <w:rFonts w:eastAsia="Times New Roman"/>
                <w:b/>
                <w:lang w:eastAsia="en-GB"/>
              </w:rPr>
            </w:pPr>
            <w:proofErr w:type="spellStart"/>
            <w:r>
              <w:rPr>
                <w:b/>
              </w:rPr>
              <w:t>Nnef_TrafficInfluence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6CDF6F85"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2C62D70"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7C9FFBA" w14:textId="77777777" w:rsidR="00533B49" w:rsidRDefault="00533B49">
            <w:pPr>
              <w:pStyle w:val="TAL"/>
              <w:rPr>
                <w:rFonts w:eastAsia="宋体"/>
                <w:lang w:eastAsia="zh-CN"/>
              </w:rPr>
            </w:pPr>
            <w:r>
              <w:rPr>
                <w:lang w:eastAsia="zh-CN"/>
              </w:rPr>
              <w:t>AF</w:t>
            </w:r>
          </w:p>
        </w:tc>
      </w:tr>
      <w:tr w:rsidR="00533B49" w14:paraId="489A30F3" w14:textId="77777777" w:rsidTr="00533B49">
        <w:tc>
          <w:tcPr>
            <w:tcW w:w="3658" w:type="dxa"/>
            <w:tcBorders>
              <w:top w:val="nil"/>
              <w:left w:val="single" w:sz="4" w:space="0" w:color="auto"/>
              <w:bottom w:val="nil"/>
              <w:right w:val="single" w:sz="4" w:space="0" w:color="auto"/>
            </w:tcBorders>
          </w:tcPr>
          <w:p w14:paraId="0E3DDEC0"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6972897"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1FFD1594"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B3197D2" w14:textId="77777777" w:rsidR="00533B49" w:rsidRDefault="00533B49">
            <w:pPr>
              <w:pStyle w:val="TAL"/>
              <w:rPr>
                <w:rFonts w:eastAsia="宋体"/>
                <w:lang w:eastAsia="zh-CN"/>
              </w:rPr>
            </w:pPr>
            <w:r>
              <w:rPr>
                <w:lang w:eastAsia="zh-CN"/>
              </w:rPr>
              <w:t>AF</w:t>
            </w:r>
          </w:p>
        </w:tc>
      </w:tr>
      <w:tr w:rsidR="00533B49" w14:paraId="470C2CA8" w14:textId="77777777" w:rsidTr="00533B49">
        <w:tc>
          <w:tcPr>
            <w:tcW w:w="3658" w:type="dxa"/>
            <w:tcBorders>
              <w:top w:val="nil"/>
              <w:left w:val="single" w:sz="4" w:space="0" w:color="auto"/>
              <w:bottom w:val="nil"/>
              <w:right w:val="single" w:sz="4" w:space="0" w:color="auto"/>
            </w:tcBorders>
          </w:tcPr>
          <w:p w14:paraId="5E54B610"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2D97134" w14:textId="77777777" w:rsidR="00533B49" w:rsidRDefault="00533B49">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1AD8DF97"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065589" w14:textId="77777777" w:rsidR="00533B49" w:rsidRDefault="00533B49">
            <w:pPr>
              <w:pStyle w:val="TAL"/>
              <w:rPr>
                <w:rFonts w:eastAsia="宋体"/>
                <w:lang w:eastAsia="zh-CN"/>
              </w:rPr>
            </w:pPr>
            <w:r>
              <w:rPr>
                <w:lang w:eastAsia="zh-CN"/>
              </w:rPr>
              <w:t>AF</w:t>
            </w:r>
          </w:p>
        </w:tc>
      </w:tr>
      <w:tr w:rsidR="00533B49" w14:paraId="299D9BD7" w14:textId="77777777" w:rsidTr="00533B49">
        <w:tc>
          <w:tcPr>
            <w:tcW w:w="3658" w:type="dxa"/>
            <w:tcBorders>
              <w:top w:val="nil"/>
              <w:left w:val="single" w:sz="4" w:space="0" w:color="auto"/>
              <w:bottom w:val="nil"/>
              <w:right w:val="single" w:sz="4" w:space="0" w:color="auto"/>
            </w:tcBorders>
          </w:tcPr>
          <w:p w14:paraId="3919F23D"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36ED365" w14:textId="77777777" w:rsidR="00533B49" w:rsidRDefault="00533B49">
            <w:pPr>
              <w:pStyle w:val="TAL"/>
              <w:rPr>
                <w:rFonts w:eastAsia="宋体"/>
                <w:lang w:eastAsia="zh-CN"/>
              </w:rPr>
            </w:pPr>
            <w:r>
              <w:t>Get</w:t>
            </w:r>
          </w:p>
        </w:tc>
        <w:tc>
          <w:tcPr>
            <w:tcW w:w="1819" w:type="dxa"/>
            <w:tcBorders>
              <w:top w:val="nil"/>
              <w:left w:val="single" w:sz="4" w:space="0" w:color="auto"/>
              <w:bottom w:val="single" w:sz="4" w:space="0" w:color="auto"/>
              <w:right w:val="single" w:sz="4" w:space="0" w:color="auto"/>
            </w:tcBorders>
            <w:hideMark/>
          </w:tcPr>
          <w:p w14:paraId="3DB09D3D" w14:textId="77777777" w:rsidR="00533B49" w:rsidRDefault="00533B49">
            <w:pPr>
              <w:pStyle w:val="TAL"/>
              <w:rPr>
                <w:rFonts w:eastAsia="宋体"/>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B8CF4F1" w14:textId="77777777" w:rsidR="00533B49" w:rsidRDefault="00533B49">
            <w:pPr>
              <w:pStyle w:val="TAL"/>
              <w:rPr>
                <w:rFonts w:eastAsia="宋体"/>
                <w:lang w:eastAsia="zh-CN"/>
              </w:rPr>
            </w:pPr>
            <w:r>
              <w:rPr>
                <w:lang w:eastAsia="zh-CN"/>
              </w:rPr>
              <w:t>AF</w:t>
            </w:r>
          </w:p>
        </w:tc>
      </w:tr>
      <w:tr w:rsidR="00533B49" w14:paraId="56BFD205" w14:textId="77777777" w:rsidTr="00533B49">
        <w:tc>
          <w:tcPr>
            <w:tcW w:w="3658" w:type="dxa"/>
            <w:tcBorders>
              <w:top w:val="nil"/>
              <w:left w:val="single" w:sz="4" w:space="0" w:color="auto"/>
              <w:bottom w:val="nil"/>
              <w:right w:val="single" w:sz="4" w:space="0" w:color="auto"/>
            </w:tcBorders>
          </w:tcPr>
          <w:p w14:paraId="1E705C3A"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78EDDBB" w14:textId="77777777" w:rsidR="00533B49" w:rsidRDefault="00533B49">
            <w:pPr>
              <w:pStyle w:val="TAL"/>
              <w:rPr>
                <w:rFonts w:eastAsia="宋体"/>
                <w:lang w:eastAsia="zh-CN"/>
              </w:rPr>
            </w:pPr>
            <w:r>
              <w:rPr>
                <w:rFonts w:eastAsia="宋体"/>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1EDD45C6" w14:textId="77777777" w:rsidR="00533B49" w:rsidRDefault="00533B49">
            <w:pPr>
              <w:pStyle w:val="TAL"/>
              <w:rPr>
                <w:rFonts w:eastAsia="宋体"/>
                <w:lang w:eastAsia="en-GB"/>
              </w:rPr>
            </w:pPr>
            <w:r>
              <w:rPr>
                <w:rFonts w:eastAsia="宋体"/>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9CA738E" w14:textId="77777777" w:rsidR="00533B49" w:rsidRDefault="00533B49">
            <w:pPr>
              <w:pStyle w:val="TAL"/>
              <w:rPr>
                <w:rFonts w:eastAsia="宋体"/>
                <w:lang w:eastAsia="zh-CN"/>
              </w:rPr>
            </w:pPr>
            <w:r>
              <w:rPr>
                <w:lang w:eastAsia="zh-CN"/>
              </w:rPr>
              <w:t>AF</w:t>
            </w:r>
          </w:p>
        </w:tc>
      </w:tr>
      <w:tr w:rsidR="00533B49" w14:paraId="335C08E4" w14:textId="77777777" w:rsidTr="00533B49">
        <w:tc>
          <w:tcPr>
            <w:tcW w:w="3658" w:type="dxa"/>
            <w:tcBorders>
              <w:top w:val="nil"/>
              <w:left w:val="single" w:sz="4" w:space="0" w:color="auto"/>
              <w:bottom w:val="single" w:sz="4" w:space="0" w:color="auto"/>
              <w:right w:val="single" w:sz="4" w:space="0" w:color="auto"/>
            </w:tcBorders>
          </w:tcPr>
          <w:p w14:paraId="17E8F5F1"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F2FD625" w14:textId="77777777" w:rsidR="00533B49" w:rsidRDefault="00533B49">
            <w:pPr>
              <w:pStyle w:val="TAL"/>
              <w:rPr>
                <w:rFonts w:eastAsia="Times New Roman"/>
                <w:lang w:eastAsia="en-GB"/>
              </w:rPr>
            </w:pPr>
            <w:proofErr w:type="spellStart"/>
            <w:r>
              <w:t>AppRelocationInfo</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4937411A" w14:textId="77777777" w:rsidR="00533B49" w:rsidRDefault="00533B49">
            <w:pPr>
              <w:pStyle w:val="TAL"/>
            </w:pPr>
            <w:r>
              <w:rPr>
                <w:rFonts w:eastAsia="宋体"/>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7C95F5B" w14:textId="77777777" w:rsidR="00533B49" w:rsidRDefault="00533B49">
            <w:pPr>
              <w:pStyle w:val="TAL"/>
              <w:rPr>
                <w:lang w:eastAsia="zh-CN"/>
              </w:rPr>
            </w:pPr>
            <w:r>
              <w:rPr>
                <w:lang w:eastAsia="zh-CN"/>
              </w:rPr>
              <w:t>AF</w:t>
            </w:r>
          </w:p>
        </w:tc>
      </w:tr>
      <w:tr w:rsidR="00533B49" w14:paraId="2BFE8B99" w14:textId="77777777" w:rsidTr="00533B49">
        <w:tc>
          <w:tcPr>
            <w:tcW w:w="3658" w:type="dxa"/>
            <w:tcBorders>
              <w:top w:val="single" w:sz="4" w:space="0" w:color="auto"/>
              <w:left w:val="single" w:sz="4" w:space="0" w:color="auto"/>
              <w:bottom w:val="nil"/>
              <w:right w:val="single" w:sz="4" w:space="0" w:color="auto"/>
            </w:tcBorders>
            <w:hideMark/>
          </w:tcPr>
          <w:p w14:paraId="6CCDDCB4" w14:textId="77777777" w:rsidR="00533B49" w:rsidRDefault="00533B49">
            <w:pPr>
              <w:pStyle w:val="TAL"/>
              <w:rPr>
                <w:b/>
                <w:lang w:eastAsia="en-GB"/>
              </w:rPr>
            </w:pPr>
            <w:proofErr w:type="spellStart"/>
            <w:r>
              <w:rPr>
                <w:b/>
              </w:rPr>
              <w:t>Nnef_ChargeableParty</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098E957"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753C837F"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D8D979F" w14:textId="77777777" w:rsidR="00533B49" w:rsidRDefault="00533B49">
            <w:pPr>
              <w:pStyle w:val="TAL"/>
              <w:rPr>
                <w:rFonts w:eastAsia="宋体"/>
                <w:lang w:eastAsia="zh-CN"/>
              </w:rPr>
            </w:pPr>
            <w:r>
              <w:rPr>
                <w:lang w:eastAsia="zh-CN"/>
              </w:rPr>
              <w:t>AF</w:t>
            </w:r>
          </w:p>
        </w:tc>
      </w:tr>
      <w:tr w:rsidR="00533B49" w14:paraId="46F7F7D5" w14:textId="77777777" w:rsidTr="00533B49">
        <w:tc>
          <w:tcPr>
            <w:tcW w:w="3658" w:type="dxa"/>
            <w:tcBorders>
              <w:top w:val="nil"/>
              <w:left w:val="single" w:sz="4" w:space="0" w:color="auto"/>
              <w:bottom w:val="nil"/>
              <w:right w:val="single" w:sz="4" w:space="0" w:color="auto"/>
            </w:tcBorders>
          </w:tcPr>
          <w:p w14:paraId="5F3E487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36E0B69"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5FB8BEB8"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D79712F" w14:textId="77777777" w:rsidR="00533B49" w:rsidRDefault="00533B49">
            <w:pPr>
              <w:pStyle w:val="TAL"/>
              <w:rPr>
                <w:rFonts w:eastAsia="宋体"/>
                <w:lang w:eastAsia="zh-CN"/>
              </w:rPr>
            </w:pPr>
            <w:r>
              <w:rPr>
                <w:lang w:eastAsia="zh-CN"/>
              </w:rPr>
              <w:t>AF</w:t>
            </w:r>
          </w:p>
        </w:tc>
      </w:tr>
      <w:tr w:rsidR="00533B49" w14:paraId="5529683F" w14:textId="77777777" w:rsidTr="00533B49">
        <w:tc>
          <w:tcPr>
            <w:tcW w:w="3658" w:type="dxa"/>
            <w:tcBorders>
              <w:top w:val="nil"/>
              <w:left w:val="single" w:sz="4" w:space="0" w:color="auto"/>
              <w:bottom w:val="single" w:sz="4" w:space="0" w:color="auto"/>
              <w:right w:val="single" w:sz="4" w:space="0" w:color="auto"/>
            </w:tcBorders>
          </w:tcPr>
          <w:p w14:paraId="31EB857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36BECF7" w14:textId="77777777" w:rsidR="00533B49" w:rsidRDefault="00533B49">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4E6E8530"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0F86AE4" w14:textId="77777777" w:rsidR="00533B49" w:rsidRDefault="00533B49">
            <w:pPr>
              <w:pStyle w:val="TAL"/>
              <w:rPr>
                <w:rFonts w:eastAsia="宋体"/>
                <w:lang w:eastAsia="zh-CN"/>
              </w:rPr>
            </w:pPr>
            <w:r>
              <w:rPr>
                <w:lang w:eastAsia="zh-CN"/>
              </w:rPr>
              <w:t>AF</w:t>
            </w:r>
          </w:p>
        </w:tc>
      </w:tr>
      <w:tr w:rsidR="00533B49" w14:paraId="4D5B0852" w14:textId="77777777" w:rsidTr="00533B49">
        <w:tc>
          <w:tcPr>
            <w:tcW w:w="3658" w:type="dxa"/>
            <w:tcBorders>
              <w:top w:val="single" w:sz="4" w:space="0" w:color="auto"/>
              <w:left w:val="single" w:sz="4" w:space="0" w:color="auto"/>
              <w:bottom w:val="nil"/>
              <w:right w:val="single" w:sz="4" w:space="0" w:color="auto"/>
            </w:tcBorders>
            <w:hideMark/>
          </w:tcPr>
          <w:p w14:paraId="3091144D" w14:textId="77777777" w:rsidR="00533B49" w:rsidRDefault="00533B49">
            <w:pPr>
              <w:pStyle w:val="TAL"/>
              <w:rPr>
                <w:rFonts w:eastAsia="宋体"/>
                <w:b/>
                <w:lang w:eastAsia="zh-CN"/>
              </w:rPr>
            </w:pPr>
            <w:proofErr w:type="spellStart"/>
            <w:r>
              <w:rPr>
                <w:rFonts w:eastAsia="宋体"/>
                <w:b/>
                <w:lang w:eastAsia="zh-CN"/>
              </w:rPr>
              <w:t>Nnef_AFsessionWithQoS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8C4A3FD" w14:textId="77777777" w:rsidR="00533B49" w:rsidRDefault="00533B49">
            <w:pPr>
              <w:pStyle w:val="TAL"/>
              <w:rPr>
                <w:rFonts w:eastAsia="宋体"/>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3AD40ED5" w14:textId="77777777" w:rsidR="00533B49" w:rsidRDefault="00533B49">
            <w:pPr>
              <w:pStyle w:val="TAL"/>
              <w:rPr>
                <w:rFonts w:eastAsia="宋体"/>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449C6C2" w14:textId="77777777" w:rsidR="00533B49" w:rsidRDefault="00533B49">
            <w:pPr>
              <w:pStyle w:val="TAL"/>
              <w:rPr>
                <w:rFonts w:eastAsia="宋体"/>
                <w:lang w:eastAsia="zh-CN"/>
              </w:rPr>
            </w:pPr>
            <w:r>
              <w:rPr>
                <w:lang w:eastAsia="zh-CN"/>
              </w:rPr>
              <w:t>AF</w:t>
            </w:r>
          </w:p>
        </w:tc>
      </w:tr>
      <w:tr w:rsidR="00533B49" w14:paraId="52BEDDEA" w14:textId="77777777" w:rsidTr="00533B49">
        <w:tc>
          <w:tcPr>
            <w:tcW w:w="3658" w:type="dxa"/>
            <w:tcBorders>
              <w:top w:val="nil"/>
              <w:left w:val="single" w:sz="4" w:space="0" w:color="auto"/>
              <w:bottom w:val="nil"/>
              <w:right w:val="single" w:sz="4" w:space="0" w:color="auto"/>
            </w:tcBorders>
          </w:tcPr>
          <w:p w14:paraId="385B17C4"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9AB9C36" w14:textId="77777777" w:rsidR="00533B49" w:rsidRDefault="00533B49">
            <w:pPr>
              <w:pStyle w:val="TAL"/>
              <w:rPr>
                <w:rFonts w:eastAsia="宋体"/>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67948D92" w14:textId="77777777" w:rsidR="00533B49" w:rsidRDefault="00533B49">
            <w:pPr>
              <w:pStyle w:val="TAL"/>
              <w:rPr>
                <w:rFonts w:eastAsia="宋体"/>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907FE98" w14:textId="77777777" w:rsidR="00533B49" w:rsidRDefault="00533B49">
            <w:pPr>
              <w:pStyle w:val="TAL"/>
              <w:rPr>
                <w:rFonts w:eastAsia="宋体"/>
                <w:lang w:eastAsia="zh-CN"/>
              </w:rPr>
            </w:pPr>
            <w:r>
              <w:rPr>
                <w:lang w:eastAsia="zh-CN"/>
              </w:rPr>
              <w:t>AF</w:t>
            </w:r>
          </w:p>
        </w:tc>
      </w:tr>
      <w:tr w:rsidR="00533B49" w14:paraId="72836932" w14:textId="77777777" w:rsidTr="00533B49">
        <w:tc>
          <w:tcPr>
            <w:tcW w:w="3658" w:type="dxa"/>
            <w:tcBorders>
              <w:top w:val="nil"/>
              <w:left w:val="single" w:sz="4" w:space="0" w:color="auto"/>
              <w:bottom w:val="nil"/>
              <w:right w:val="single" w:sz="4" w:space="0" w:color="auto"/>
            </w:tcBorders>
          </w:tcPr>
          <w:p w14:paraId="7F544BE5"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FF093FD" w14:textId="77777777" w:rsidR="00533B49" w:rsidRDefault="00533B49">
            <w:pPr>
              <w:pStyle w:val="TAL"/>
              <w:rPr>
                <w:rFonts w:eastAsia="宋体"/>
                <w:lang w:eastAsia="zh-CN"/>
              </w:rPr>
            </w:pPr>
            <w:r>
              <w:rPr>
                <w:rFonts w:eastAsia="宋体"/>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B6A3E3B" w14:textId="77777777" w:rsidR="00533B49" w:rsidRDefault="00533B49">
            <w:pPr>
              <w:pStyle w:val="TAL"/>
              <w:rPr>
                <w:rFonts w:eastAsia="宋体"/>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5E237CD" w14:textId="77777777" w:rsidR="00533B49" w:rsidRDefault="00533B49">
            <w:pPr>
              <w:pStyle w:val="TAL"/>
              <w:rPr>
                <w:rFonts w:eastAsia="宋体"/>
                <w:lang w:eastAsia="zh-CN"/>
              </w:rPr>
            </w:pPr>
            <w:r>
              <w:rPr>
                <w:lang w:eastAsia="zh-CN"/>
              </w:rPr>
              <w:t>AF</w:t>
            </w:r>
          </w:p>
        </w:tc>
      </w:tr>
      <w:tr w:rsidR="00533B49" w14:paraId="08C28F2B" w14:textId="77777777" w:rsidTr="00533B49">
        <w:tc>
          <w:tcPr>
            <w:tcW w:w="3658" w:type="dxa"/>
            <w:tcBorders>
              <w:top w:val="nil"/>
              <w:left w:val="single" w:sz="4" w:space="0" w:color="auto"/>
              <w:bottom w:val="single" w:sz="4" w:space="0" w:color="auto"/>
              <w:right w:val="single" w:sz="4" w:space="0" w:color="auto"/>
            </w:tcBorders>
          </w:tcPr>
          <w:p w14:paraId="36678612"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C8F3163" w14:textId="77777777" w:rsidR="00533B49" w:rsidRDefault="00533B49">
            <w:pPr>
              <w:pStyle w:val="TAL"/>
              <w:rPr>
                <w:lang w:eastAsia="en-GB"/>
              </w:rPr>
            </w:pPr>
            <w:r>
              <w:t>Revoke</w:t>
            </w:r>
          </w:p>
        </w:tc>
        <w:tc>
          <w:tcPr>
            <w:tcW w:w="1819" w:type="dxa"/>
            <w:tcBorders>
              <w:top w:val="single" w:sz="4" w:space="0" w:color="auto"/>
              <w:left w:val="single" w:sz="4" w:space="0" w:color="auto"/>
              <w:bottom w:val="single" w:sz="4" w:space="0" w:color="auto"/>
              <w:right w:val="single" w:sz="4" w:space="0" w:color="auto"/>
            </w:tcBorders>
            <w:hideMark/>
          </w:tcPr>
          <w:p w14:paraId="5C667C6E" w14:textId="77777777" w:rsidR="00533B49" w:rsidRDefault="00533B49">
            <w:pPr>
              <w:pStyle w:val="TAL"/>
              <w:rPr>
                <w:rFonts w:eastAsia="Yu Mincho"/>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2C05D27" w14:textId="77777777" w:rsidR="00533B49" w:rsidRDefault="00533B49">
            <w:pPr>
              <w:pStyle w:val="TAL"/>
              <w:rPr>
                <w:rFonts w:eastAsia="Times New Roman"/>
                <w:lang w:eastAsia="zh-CN"/>
              </w:rPr>
            </w:pPr>
            <w:r>
              <w:rPr>
                <w:lang w:eastAsia="zh-CN"/>
              </w:rPr>
              <w:t>AF</w:t>
            </w:r>
          </w:p>
        </w:tc>
      </w:tr>
      <w:tr w:rsidR="00533B49" w14:paraId="7C907B8E"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2AFB0A9D" w14:textId="77777777" w:rsidR="00533B49" w:rsidRDefault="00533B49">
            <w:pPr>
              <w:pStyle w:val="TAL"/>
              <w:rPr>
                <w:rFonts w:eastAsia="宋体"/>
                <w:b/>
                <w:lang w:eastAsia="zh-CN"/>
              </w:rPr>
            </w:pPr>
            <w:proofErr w:type="spellStart"/>
            <w:r>
              <w:rPr>
                <w:rFonts w:eastAsia="宋体"/>
                <w:b/>
                <w:lang w:eastAsia="zh-CN"/>
              </w:rPr>
              <w:t>Nnef_MSISDN-less_MO_SMS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7BD2E007" w14:textId="77777777" w:rsidR="00533B49" w:rsidRDefault="00533B49">
            <w:pPr>
              <w:pStyle w:val="TAL"/>
              <w:rPr>
                <w:rFonts w:eastAsia="宋体"/>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63E9792E" w14:textId="77777777" w:rsidR="00533B49" w:rsidRDefault="00533B49">
            <w:pPr>
              <w:pStyle w:val="TAL"/>
              <w:rPr>
                <w:rFonts w:eastAsia="宋体"/>
                <w:lang w:eastAsia="en-GB"/>
              </w:rPr>
            </w:pPr>
            <w:r>
              <w:t>Notify</w:t>
            </w:r>
          </w:p>
        </w:tc>
        <w:tc>
          <w:tcPr>
            <w:tcW w:w="1327" w:type="dxa"/>
            <w:tcBorders>
              <w:top w:val="single" w:sz="4" w:space="0" w:color="auto"/>
              <w:left w:val="single" w:sz="4" w:space="0" w:color="auto"/>
              <w:bottom w:val="single" w:sz="4" w:space="0" w:color="auto"/>
              <w:right w:val="single" w:sz="4" w:space="0" w:color="auto"/>
            </w:tcBorders>
            <w:hideMark/>
          </w:tcPr>
          <w:p w14:paraId="0EDAD7AB" w14:textId="77777777" w:rsidR="00533B49" w:rsidRDefault="00533B49">
            <w:pPr>
              <w:pStyle w:val="TAL"/>
              <w:rPr>
                <w:rFonts w:eastAsia="宋体"/>
                <w:lang w:eastAsia="zh-CN"/>
              </w:rPr>
            </w:pPr>
            <w:r>
              <w:rPr>
                <w:lang w:eastAsia="zh-CN"/>
              </w:rPr>
              <w:t>AF</w:t>
            </w:r>
          </w:p>
        </w:tc>
      </w:tr>
      <w:tr w:rsidR="00533B49" w14:paraId="35B03BAB" w14:textId="77777777" w:rsidTr="00533B49">
        <w:tc>
          <w:tcPr>
            <w:tcW w:w="3658" w:type="dxa"/>
            <w:tcBorders>
              <w:top w:val="single" w:sz="4" w:space="0" w:color="auto"/>
              <w:left w:val="single" w:sz="4" w:space="0" w:color="auto"/>
              <w:bottom w:val="nil"/>
              <w:right w:val="single" w:sz="4" w:space="0" w:color="auto"/>
            </w:tcBorders>
            <w:hideMark/>
          </w:tcPr>
          <w:p w14:paraId="4DE0FEE1" w14:textId="77777777" w:rsidR="00533B49" w:rsidRDefault="00533B49">
            <w:pPr>
              <w:pStyle w:val="TAL"/>
              <w:rPr>
                <w:rFonts w:eastAsia="Times New Roman"/>
                <w:b/>
                <w:lang w:eastAsia="en-GB"/>
              </w:rPr>
            </w:pPr>
            <w:proofErr w:type="spellStart"/>
            <w:r>
              <w:rPr>
                <w:b/>
              </w:rPr>
              <w:t>Nnef_ServiceParameter</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B9EE729"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2A16FF8A"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F561D56" w14:textId="77777777" w:rsidR="00533B49" w:rsidRDefault="00533B49">
            <w:pPr>
              <w:pStyle w:val="TAL"/>
              <w:rPr>
                <w:rFonts w:eastAsia="宋体"/>
                <w:lang w:eastAsia="zh-CN"/>
              </w:rPr>
            </w:pPr>
            <w:r>
              <w:rPr>
                <w:lang w:eastAsia="zh-CN"/>
              </w:rPr>
              <w:t>AF</w:t>
            </w:r>
          </w:p>
        </w:tc>
      </w:tr>
      <w:tr w:rsidR="00533B49" w14:paraId="2CC6CE53" w14:textId="77777777" w:rsidTr="00533B49">
        <w:tc>
          <w:tcPr>
            <w:tcW w:w="3658" w:type="dxa"/>
            <w:tcBorders>
              <w:top w:val="nil"/>
              <w:left w:val="single" w:sz="4" w:space="0" w:color="auto"/>
              <w:bottom w:val="nil"/>
              <w:right w:val="single" w:sz="4" w:space="0" w:color="auto"/>
            </w:tcBorders>
          </w:tcPr>
          <w:p w14:paraId="44EDD74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368958F"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0E3E75D4"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3B08A1" w14:textId="77777777" w:rsidR="00533B49" w:rsidRDefault="00533B49">
            <w:pPr>
              <w:pStyle w:val="TAL"/>
              <w:rPr>
                <w:rFonts w:eastAsia="宋体"/>
                <w:lang w:eastAsia="zh-CN"/>
              </w:rPr>
            </w:pPr>
            <w:r>
              <w:rPr>
                <w:lang w:eastAsia="zh-CN"/>
              </w:rPr>
              <w:t>AF</w:t>
            </w:r>
          </w:p>
        </w:tc>
      </w:tr>
      <w:tr w:rsidR="00533B49" w14:paraId="062164C1" w14:textId="77777777" w:rsidTr="00533B49">
        <w:tc>
          <w:tcPr>
            <w:tcW w:w="3658" w:type="dxa"/>
            <w:tcBorders>
              <w:top w:val="nil"/>
              <w:left w:val="single" w:sz="4" w:space="0" w:color="auto"/>
              <w:bottom w:val="nil"/>
              <w:right w:val="single" w:sz="4" w:space="0" w:color="auto"/>
            </w:tcBorders>
          </w:tcPr>
          <w:p w14:paraId="61E604B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04FD405" w14:textId="77777777" w:rsidR="00533B49" w:rsidRDefault="00533B49">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2185A11B"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E8241C2" w14:textId="77777777" w:rsidR="00533B49" w:rsidRDefault="00533B49">
            <w:pPr>
              <w:pStyle w:val="TAL"/>
              <w:rPr>
                <w:rFonts w:eastAsia="宋体"/>
                <w:lang w:eastAsia="zh-CN"/>
              </w:rPr>
            </w:pPr>
            <w:r>
              <w:rPr>
                <w:lang w:eastAsia="zh-CN"/>
              </w:rPr>
              <w:t>AF</w:t>
            </w:r>
          </w:p>
        </w:tc>
      </w:tr>
      <w:tr w:rsidR="00533B49" w14:paraId="0E5E06A7" w14:textId="77777777" w:rsidTr="00533B49">
        <w:tc>
          <w:tcPr>
            <w:tcW w:w="3658" w:type="dxa"/>
            <w:tcBorders>
              <w:top w:val="nil"/>
              <w:left w:val="single" w:sz="4" w:space="0" w:color="auto"/>
              <w:bottom w:val="single" w:sz="4" w:space="0" w:color="auto"/>
              <w:right w:val="single" w:sz="4" w:space="0" w:color="auto"/>
            </w:tcBorders>
          </w:tcPr>
          <w:p w14:paraId="4A22F935"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ABF4FD4" w14:textId="77777777" w:rsidR="00533B49" w:rsidRDefault="00533B49">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58664F3B"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7FA74C1" w14:textId="77777777" w:rsidR="00533B49" w:rsidRDefault="00533B49">
            <w:pPr>
              <w:pStyle w:val="TAL"/>
              <w:rPr>
                <w:lang w:eastAsia="zh-CN"/>
              </w:rPr>
            </w:pPr>
            <w:r>
              <w:rPr>
                <w:lang w:eastAsia="zh-CN"/>
              </w:rPr>
              <w:t>AF</w:t>
            </w:r>
          </w:p>
        </w:tc>
      </w:tr>
      <w:tr w:rsidR="00533B49" w14:paraId="6AF2D50F" w14:textId="77777777" w:rsidTr="00533B49">
        <w:tc>
          <w:tcPr>
            <w:tcW w:w="3658" w:type="dxa"/>
            <w:tcBorders>
              <w:top w:val="single" w:sz="4" w:space="0" w:color="auto"/>
              <w:left w:val="single" w:sz="4" w:space="0" w:color="auto"/>
              <w:bottom w:val="nil"/>
              <w:right w:val="single" w:sz="4" w:space="0" w:color="auto"/>
            </w:tcBorders>
            <w:hideMark/>
          </w:tcPr>
          <w:p w14:paraId="4831F5C8" w14:textId="77777777" w:rsidR="00533B49" w:rsidRDefault="00533B49">
            <w:pPr>
              <w:pStyle w:val="TAL"/>
              <w:rPr>
                <w:b/>
                <w:lang w:eastAsia="en-GB"/>
              </w:rPr>
            </w:pPr>
            <w:proofErr w:type="spellStart"/>
            <w:r>
              <w:rPr>
                <w:b/>
              </w:rPr>
              <w:t>Nnef_APISupportCapability</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FAECD94" w14:textId="77777777" w:rsidR="00533B49" w:rsidRDefault="00533B49">
            <w:pPr>
              <w:pStyle w:val="TAL"/>
            </w:pPr>
            <w:r>
              <w:t>Subscribe</w:t>
            </w:r>
          </w:p>
        </w:tc>
        <w:tc>
          <w:tcPr>
            <w:tcW w:w="1819" w:type="dxa"/>
            <w:tcBorders>
              <w:top w:val="single" w:sz="4" w:space="0" w:color="auto"/>
              <w:left w:val="single" w:sz="4" w:space="0" w:color="auto"/>
              <w:bottom w:val="single" w:sz="4" w:space="0" w:color="auto"/>
              <w:right w:val="single" w:sz="4" w:space="0" w:color="auto"/>
            </w:tcBorders>
            <w:hideMark/>
          </w:tcPr>
          <w:p w14:paraId="30116B07"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743B13A" w14:textId="77777777" w:rsidR="00533B49" w:rsidRDefault="00533B49">
            <w:pPr>
              <w:pStyle w:val="TAL"/>
              <w:rPr>
                <w:rFonts w:eastAsia="宋体"/>
                <w:lang w:eastAsia="zh-CN"/>
              </w:rPr>
            </w:pPr>
            <w:r>
              <w:rPr>
                <w:lang w:eastAsia="zh-CN"/>
              </w:rPr>
              <w:t>AF</w:t>
            </w:r>
          </w:p>
        </w:tc>
      </w:tr>
      <w:tr w:rsidR="00533B49" w14:paraId="62A4D17A" w14:textId="77777777" w:rsidTr="00533B49">
        <w:tc>
          <w:tcPr>
            <w:tcW w:w="3658" w:type="dxa"/>
            <w:tcBorders>
              <w:top w:val="nil"/>
              <w:left w:val="single" w:sz="4" w:space="0" w:color="auto"/>
              <w:bottom w:val="nil"/>
              <w:right w:val="single" w:sz="4" w:space="0" w:color="auto"/>
            </w:tcBorders>
          </w:tcPr>
          <w:p w14:paraId="00E49C3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D4A5FF8" w14:textId="77777777" w:rsidR="00533B49" w:rsidRDefault="00533B49">
            <w:pPr>
              <w:pStyle w:val="TAL"/>
            </w:pPr>
            <w:r>
              <w:t>Unsubscribe</w:t>
            </w:r>
          </w:p>
        </w:tc>
        <w:tc>
          <w:tcPr>
            <w:tcW w:w="1819" w:type="dxa"/>
            <w:tcBorders>
              <w:top w:val="single" w:sz="4" w:space="0" w:color="auto"/>
              <w:left w:val="single" w:sz="4" w:space="0" w:color="auto"/>
              <w:bottom w:val="single" w:sz="4" w:space="0" w:color="auto"/>
              <w:right w:val="single" w:sz="4" w:space="0" w:color="auto"/>
            </w:tcBorders>
            <w:hideMark/>
          </w:tcPr>
          <w:p w14:paraId="09509373"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335665C" w14:textId="77777777" w:rsidR="00533B49" w:rsidRDefault="00533B49">
            <w:pPr>
              <w:pStyle w:val="TAL"/>
              <w:rPr>
                <w:rFonts w:eastAsia="宋体"/>
                <w:lang w:eastAsia="zh-CN"/>
              </w:rPr>
            </w:pPr>
            <w:r>
              <w:rPr>
                <w:lang w:eastAsia="zh-CN"/>
              </w:rPr>
              <w:t>AF</w:t>
            </w:r>
          </w:p>
        </w:tc>
      </w:tr>
      <w:tr w:rsidR="00533B49" w14:paraId="42F07D2C" w14:textId="77777777" w:rsidTr="00533B49">
        <w:tc>
          <w:tcPr>
            <w:tcW w:w="3658" w:type="dxa"/>
            <w:tcBorders>
              <w:top w:val="nil"/>
              <w:left w:val="single" w:sz="4" w:space="0" w:color="auto"/>
              <w:bottom w:val="single" w:sz="4" w:space="0" w:color="auto"/>
              <w:right w:val="single" w:sz="4" w:space="0" w:color="auto"/>
            </w:tcBorders>
          </w:tcPr>
          <w:p w14:paraId="68053179"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A47EE56" w14:textId="77777777" w:rsidR="00533B49" w:rsidRDefault="00533B49">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248F2AFE"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3710C45" w14:textId="77777777" w:rsidR="00533B49" w:rsidRDefault="00533B49">
            <w:pPr>
              <w:pStyle w:val="TAL"/>
              <w:rPr>
                <w:rFonts w:eastAsia="宋体"/>
                <w:lang w:eastAsia="zh-CN"/>
              </w:rPr>
            </w:pPr>
            <w:r>
              <w:rPr>
                <w:lang w:eastAsia="zh-CN"/>
              </w:rPr>
              <w:t>AF</w:t>
            </w:r>
          </w:p>
        </w:tc>
      </w:tr>
      <w:tr w:rsidR="00533B49" w14:paraId="4755E56F" w14:textId="77777777" w:rsidTr="00533B49">
        <w:tc>
          <w:tcPr>
            <w:tcW w:w="3658" w:type="dxa"/>
            <w:tcBorders>
              <w:top w:val="single" w:sz="4" w:space="0" w:color="auto"/>
              <w:left w:val="single" w:sz="4" w:space="0" w:color="auto"/>
              <w:bottom w:val="nil"/>
              <w:right w:val="single" w:sz="4" w:space="0" w:color="auto"/>
            </w:tcBorders>
            <w:hideMark/>
          </w:tcPr>
          <w:p w14:paraId="1EFECD1D" w14:textId="77777777" w:rsidR="00533B49" w:rsidRDefault="00533B49">
            <w:pPr>
              <w:pStyle w:val="TAL"/>
              <w:rPr>
                <w:rFonts w:eastAsia="宋体"/>
                <w:b/>
                <w:lang w:eastAsia="zh-CN"/>
              </w:rPr>
            </w:pPr>
            <w:proofErr w:type="spellStart"/>
            <w:r>
              <w:rPr>
                <w:rFonts w:eastAsia="宋体"/>
                <w:b/>
                <w:lang w:eastAsia="zh-CN"/>
              </w:rPr>
              <w:t>Nnef_NIDDConfiguration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00F99FE" w14:textId="77777777" w:rsidR="00533B49" w:rsidRDefault="00533B49">
            <w:pPr>
              <w:pStyle w:val="TAL"/>
              <w:rPr>
                <w:rFonts w:eastAsia="宋体"/>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6193718C" w14:textId="77777777" w:rsidR="00533B49" w:rsidRDefault="00533B49">
            <w:pPr>
              <w:pStyle w:val="TAL"/>
              <w:rPr>
                <w:rFonts w:eastAsia="宋体"/>
                <w:lang w:eastAsia="en-GB"/>
              </w:rPr>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078049D" w14:textId="77777777" w:rsidR="00533B49" w:rsidRDefault="00533B49">
            <w:pPr>
              <w:pStyle w:val="TAL"/>
              <w:rPr>
                <w:rFonts w:eastAsia="宋体"/>
                <w:lang w:eastAsia="zh-CN"/>
              </w:rPr>
            </w:pPr>
            <w:r>
              <w:rPr>
                <w:rFonts w:eastAsia="宋体"/>
                <w:lang w:eastAsia="zh-CN"/>
              </w:rPr>
              <w:t>AF</w:t>
            </w:r>
          </w:p>
        </w:tc>
      </w:tr>
      <w:tr w:rsidR="00533B49" w14:paraId="00AE4AB5" w14:textId="77777777" w:rsidTr="00533B49">
        <w:tc>
          <w:tcPr>
            <w:tcW w:w="3658" w:type="dxa"/>
            <w:tcBorders>
              <w:top w:val="nil"/>
              <w:left w:val="single" w:sz="4" w:space="0" w:color="auto"/>
              <w:bottom w:val="nil"/>
              <w:right w:val="single" w:sz="4" w:space="0" w:color="auto"/>
            </w:tcBorders>
          </w:tcPr>
          <w:p w14:paraId="454FAA77"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C4B7A96" w14:textId="77777777" w:rsidR="00533B49" w:rsidRDefault="00533B49">
            <w:pPr>
              <w:pStyle w:val="TAL"/>
              <w:rPr>
                <w:rFonts w:eastAsia="宋体"/>
                <w:lang w:eastAsia="zh-CN"/>
              </w:rPr>
            </w:pPr>
            <w:proofErr w:type="spellStart"/>
            <w:r>
              <w:rPr>
                <w:rFonts w:eastAsia="宋体"/>
                <w:lang w:eastAsia="zh-CN"/>
              </w:rPr>
              <w:t>TriggerNotify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16AAA0CA" w14:textId="77777777" w:rsidR="00533B49" w:rsidRDefault="00533B49">
            <w:pPr>
              <w:pStyle w:val="TAL"/>
              <w:rPr>
                <w:rFonts w:eastAsia="宋体"/>
                <w:lang w:eastAsia="en-GB"/>
              </w:rPr>
            </w:pPr>
            <w:r>
              <w:rPr>
                <w:rFonts w:eastAsia="宋体"/>
                <w:lang w:eastAsia="zh-C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AE7261F" w14:textId="77777777" w:rsidR="00533B49" w:rsidRDefault="00533B49">
            <w:pPr>
              <w:pStyle w:val="TAL"/>
              <w:rPr>
                <w:rFonts w:eastAsia="宋体"/>
                <w:lang w:eastAsia="zh-CN"/>
              </w:rPr>
            </w:pPr>
            <w:r>
              <w:rPr>
                <w:lang w:eastAsia="zh-CN"/>
              </w:rPr>
              <w:t>AF</w:t>
            </w:r>
          </w:p>
        </w:tc>
      </w:tr>
      <w:tr w:rsidR="00533B49" w14:paraId="5C515A57" w14:textId="77777777" w:rsidTr="00533B49">
        <w:tc>
          <w:tcPr>
            <w:tcW w:w="3658" w:type="dxa"/>
            <w:tcBorders>
              <w:top w:val="nil"/>
              <w:left w:val="single" w:sz="4" w:space="0" w:color="auto"/>
              <w:bottom w:val="nil"/>
              <w:right w:val="single" w:sz="4" w:space="0" w:color="auto"/>
            </w:tcBorders>
          </w:tcPr>
          <w:p w14:paraId="3974B442"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D340BCA" w14:textId="77777777" w:rsidR="00533B49" w:rsidRDefault="00533B49">
            <w:pPr>
              <w:pStyle w:val="TAL"/>
              <w:rPr>
                <w:rFonts w:eastAsia="宋体"/>
                <w:lang w:eastAsia="zh-CN"/>
              </w:rPr>
            </w:pPr>
            <w:proofErr w:type="spellStart"/>
            <w:r>
              <w:rPr>
                <w:rFonts w:eastAsia="宋体"/>
                <w:lang w:eastAsia="zh-CN"/>
              </w:rPr>
              <w:t>UpdateNotify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60B51215" w14:textId="77777777" w:rsidR="00533B49" w:rsidRDefault="00533B49">
            <w:pPr>
              <w:pStyle w:val="TAL"/>
              <w:rPr>
                <w:rFonts w:eastAsia="宋体"/>
                <w:lang w:eastAsia="en-GB"/>
              </w:rPr>
            </w:pPr>
            <w:r>
              <w:rPr>
                <w:rFonts w:eastAsia="宋体"/>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D839755" w14:textId="77777777" w:rsidR="00533B49" w:rsidRDefault="00533B49">
            <w:pPr>
              <w:pStyle w:val="TAL"/>
              <w:rPr>
                <w:rFonts w:eastAsia="宋体"/>
                <w:lang w:eastAsia="zh-CN"/>
              </w:rPr>
            </w:pPr>
            <w:r>
              <w:rPr>
                <w:lang w:eastAsia="zh-CN"/>
              </w:rPr>
              <w:t>AF</w:t>
            </w:r>
          </w:p>
        </w:tc>
      </w:tr>
      <w:tr w:rsidR="00533B49" w14:paraId="6AB3D189" w14:textId="77777777" w:rsidTr="00533B49">
        <w:tc>
          <w:tcPr>
            <w:tcW w:w="3658" w:type="dxa"/>
            <w:tcBorders>
              <w:top w:val="nil"/>
              <w:left w:val="single" w:sz="4" w:space="0" w:color="auto"/>
              <w:bottom w:val="single" w:sz="4" w:space="0" w:color="auto"/>
              <w:right w:val="single" w:sz="4" w:space="0" w:color="auto"/>
            </w:tcBorders>
          </w:tcPr>
          <w:p w14:paraId="380399DE"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D32A074" w14:textId="77777777" w:rsidR="00533B49" w:rsidRDefault="00533B49">
            <w:pPr>
              <w:pStyle w:val="TAL"/>
              <w:rPr>
                <w:rFonts w:eastAsia="宋体"/>
                <w:lang w:eastAsia="zh-CN"/>
              </w:rPr>
            </w:pPr>
            <w:r>
              <w:rPr>
                <w:rFonts w:eastAsia="宋体"/>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1A4274EF" w14:textId="77777777" w:rsidR="00533B49" w:rsidRDefault="00533B49">
            <w:pPr>
              <w:pStyle w:val="TAL"/>
              <w:rPr>
                <w:rFonts w:eastAsia="宋体"/>
                <w:lang w:eastAsia="en-GB"/>
              </w:rPr>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28CB2CB" w14:textId="77777777" w:rsidR="00533B49" w:rsidRDefault="00533B49">
            <w:pPr>
              <w:pStyle w:val="TAL"/>
              <w:rPr>
                <w:rFonts w:eastAsia="宋体"/>
                <w:lang w:eastAsia="zh-CN"/>
              </w:rPr>
            </w:pPr>
            <w:r>
              <w:rPr>
                <w:lang w:eastAsia="zh-CN"/>
              </w:rPr>
              <w:t>AF</w:t>
            </w:r>
          </w:p>
        </w:tc>
      </w:tr>
      <w:tr w:rsidR="00533B49" w14:paraId="442C4BA3" w14:textId="77777777" w:rsidTr="00533B49">
        <w:tc>
          <w:tcPr>
            <w:tcW w:w="3658" w:type="dxa"/>
            <w:tcBorders>
              <w:top w:val="single" w:sz="4" w:space="0" w:color="auto"/>
              <w:left w:val="single" w:sz="4" w:space="0" w:color="auto"/>
              <w:bottom w:val="nil"/>
              <w:right w:val="single" w:sz="4" w:space="0" w:color="auto"/>
            </w:tcBorders>
            <w:hideMark/>
          </w:tcPr>
          <w:p w14:paraId="0F7A7308" w14:textId="77777777" w:rsidR="00533B49" w:rsidRDefault="00533B49">
            <w:pPr>
              <w:pStyle w:val="TAL"/>
              <w:rPr>
                <w:rFonts w:eastAsia="宋体"/>
                <w:b/>
                <w:lang w:eastAsia="zh-CN"/>
              </w:rPr>
            </w:pPr>
            <w:proofErr w:type="spellStart"/>
            <w:r>
              <w:rPr>
                <w:rFonts w:eastAsia="宋体"/>
                <w:b/>
                <w:lang w:eastAsia="zh-CN"/>
              </w:rPr>
              <w:t>Nnef_NIDD</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679BA07E" w14:textId="77777777" w:rsidR="00533B49" w:rsidRDefault="00533B49">
            <w:pPr>
              <w:pStyle w:val="TAL"/>
              <w:rPr>
                <w:rFonts w:eastAsia="宋体"/>
                <w:lang w:eastAsia="zh-CN"/>
              </w:rPr>
            </w:pPr>
            <w:r>
              <w:rPr>
                <w:rFonts w:eastAsia="宋体"/>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5868F084" w14:textId="77777777" w:rsidR="00533B49" w:rsidRDefault="00533B49">
            <w:pPr>
              <w:pStyle w:val="TAL"/>
              <w:rPr>
                <w:rFonts w:eastAsia="宋体"/>
                <w:lang w:eastAsia="en-GB"/>
              </w:rPr>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CDFE3A0" w14:textId="77777777" w:rsidR="00533B49" w:rsidRDefault="00533B49">
            <w:pPr>
              <w:pStyle w:val="TAL"/>
              <w:rPr>
                <w:rFonts w:eastAsia="宋体"/>
                <w:lang w:eastAsia="zh-CN"/>
              </w:rPr>
            </w:pPr>
            <w:r>
              <w:rPr>
                <w:rFonts w:eastAsia="宋体"/>
                <w:lang w:eastAsia="zh-CN"/>
              </w:rPr>
              <w:t>AF</w:t>
            </w:r>
          </w:p>
        </w:tc>
      </w:tr>
      <w:tr w:rsidR="00533B49" w14:paraId="1471ED9D" w14:textId="77777777" w:rsidTr="00533B49">
        <w:tc>
          <w:tcPr>
            <w:tcW w:w="3658" w:type="dxa"/>
            <w:tcBorders>
              <w:top w:val="nil"/>
              <w:left w:val="single" w:sz="4" w:space="0" w:color="auto"/>
              <w:bottom w:val="nil"/>
              <w:right w:val="single" w:sz="4" w:space="0" w:color="auto"/>
            </w:tcBorders>
          </w:tcPr>
          <w:p w14:paraId="725E963C" w14:textId="77777777" w:rsidR="00533B49" w:rsidRDefault="00533B49">
            <w:pPr>
              <w:pStyle w:val="TAL"/>
              <w:rPr>
                <w:rFonts w:eastAsia="宋体"/>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1B67CD3" w14:textId="77777777" w:rsidR="00533B49" w:rsidRDefault="00533B49">
            <w:pPr>
              <w:pStyle w:val="TAL"/>
              <w:rPr>
                <w:rFonts w:eastAsia="宋体"/>
                <w:lang w:eastAsia="zh-CN"/>
              </w:rPr>
            </w:pPr>
            <w:proofErr w:type="spellStart"/>
            <w:r>
              <w:rPr>
                <w:rFonts w:eastAsia="宋体"/>
                <w:lang w:eastAsia="zh-CN"/>
              </w:rPr>
              <w:t>DeliveryNotify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40DF7C66" w14:textId="77777777" w:rsidR="00533B49" w:rsidRDefault="00533B49">
            <w:pPr>
              <w:pStyle w:val="TAL"/>
              <w:rPr>
                <w:rFonts w:eastAsia="宋体"/>
                <w:lang w:eastAsia="en-GB"/>
              </w:rPr>
            </w:pPr>
            <w:r>
              <w:rPr>
                <w:rFonts w:eastAsia="宋体"/>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8B43569" w14:textId="77777777" w:rsidR="00533B49" w:rsidRDefault="00533B49">
            <w:pPr>
              <w:pStyle w:val="TAL"/>
              <w:rPr>
                <w:rFonts w:eastAsia="宋体"/>
                <w:lang w:eastAsia="zh-CN"/>
              </w:rPr>
            </w:pPr>
            <w:r>
              <w:rPr>
                <w:rFonts w:eastAsia="宋体"/>
                <w:lang w:eastAsia="zh-CN"/>
              </w:rPr>
              <w:t>AF</w:t>
            </w:r>
          </w:p>
        </w:tc>
      </w:tr>
      <w:tr w:rsidR="00533B49" w14:paraId="56D263F0" w14:textId="77777777" w:rsidTr="00533B49">
        <w:tc>
          <w:tcPr>
            <w:tcW w:w="3658" w:type="dxa"/>
            <w:tcBorders>
              <w:top w:val="nil"/>
              <w:left w:val="single" w:sz="4" w:space="0" w:color="auto"/>
              <w:bottom w:val="single" w:sz="4" w:space="0" w:color="auto"/>
              <w:right w:val="single" w:sz="4" w:space="0" w:color="auto"/>
            </w:tcBorders>
          </w:tcPr>
          <w:p w14:paraId="71B56C29"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034FB6" w14:textId="77777777" w:rsidR="00533B49" w:rsidRDefault="00533B49">
            <w:pPr>
              <w:pStyle w:val="TAL"/>
              <w:rPr>
                <w:rFonts w:eastAsia="宋体"/>
                <w:lang w:eastAsia="zh-CN"/>
              </w:rPr>
            </w:pPr>
            <w:proofErr w:type="spellStart"/>
            <w:r>
              <w:rPr>
                <w:rFonts w:eastAsia="宋体"/>
                <w:lang w:eastAsia="zh-CN"/>
              </w:rPr>
              <w:t>GroupDeliveryNotify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1215EBD6" w14:textId="77777777" w:rsidR="00533B49" w:rsidRDefault="00533B49">
            <w:pPr>
              <w:pStyle w:val="TAL"/>
              <w:rPr>
                <w:rFonts w:eastAsia="宋体"/>
                <w:lang w:eastAsia="en-GB"/>
              </w:rPr>
            </w:pPr>
            <w:r>
              <w:rPr>
                <w:rFonts w:eastAsia="宋体"/>
              </w:rPr>
              <w:t>Notify</w:t>
            </w:r>
          </w:p>
        </w:tc>
        <w:tc>
          <w:tcPr>
            <w:tcW w:w="1327" w:type="dxa"/>
            <w:tcBorders>
              <w:top w:val="single" w:sz="4" w:space="0" w:color="auto"/>
              <w:left w:val="single" w:sz="4" w:space="0" w:color="auto"/>
              <w:bottom w:val="single" w:sz="4" w:space="0" w:color="auto"/>
              <w:right w:val="single" w:sz="4" w:space="0" w:color="auto"/>
            </w:tcBorders>
            <w:hideMark/>
          </w:tcPr>
          <w:p w14:paraId="6E0527BD" w14:textId="77777777" w:rsidR="00533B49" w:rsidRDefault="00533B49">
            <w:pPr>
              <w:pStyle w:val="TAL"/>
              <w:rPr>
                <w:rFonts w:eastAsia="宋体"/>
                <w:lang w:eastAsia="zh-CN"/>
              </w:rPr>
            </w:pPr>
            <w:r>
              <w:rPr>
                <w:lang w:eastAsia="zh-CN"/>
              </w:rPr>
              <w:t>AF</w:t>
            </w:r>
          </w:p>
        </w:tc>
      </w:tr>
      <w:tr w:rsidR="00533B49" w14:paraId="28493058" w14:textId="77777777" w:rsidTr="00533B49">
        <w:tc>
          <w:tcPr>
            <w:tcW w:w="3658" w:type="dxa"/>
            <w:tcBorders>
              <w:top w:val="single" w:sz="4" w:space="0" w:color="auto"/>
              <w:left w:val="single" w:sz="4" w:space="0" w:color="auto"/>
              <w:bottom w:val="nil"/>
              <w:right w:val="single" w:sz="4" w:space="0" w:color="auto"/>
            </w:tcBorders>
            <w:hideMark/>
          </w:tcPr>
          <w:p w14:paraId="6050C5C7" w14:textId="77777777" w:rsidR="00533B49" w:rsidRDefault="00533B49">
            <w:pPr>
              <w:pStyle w:val="TAL"/>
              <w:rPr>
                <w:rFonts w:eastAsia="宋体"/>
                <w:b/>
                <w:lang w:eastAsia="zh-CN"/>
              </w:rPr>
            </w:pPr>
            <w:proofErr w:type="spellStart"/>
            <w:r>
              <w:rPr>
                <w:rFonts w:eastAsia="宋体"/>
                <w:b/>
                <w:lang w:eastAsia="zh-CN"/>
              </w:rPr>
              <w:t>Nnef_SMContext</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15C04A19" w14:textId="77777777" w:rsidR="00533B49" w:rsidRDefault="00533B49">
            <w:pPr>
              <w:pStyle w:val="TAL"/>
              <w:rPr>
                <w:rFonts w:eastAsia="宋体"/>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0CE75CA7" w14:textId="77777777" w:rsidR="00533B49" w:rsidRDefault="00533B49">
            <w:pPr>
              <w:pStyle w:val="TAL"/>
              <w:rPr>
                <w:rFonts w:eastAsia="宋体"/>
                <w:lang w:eastAsia="en-GB"/>
              </w:rPr>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DA35A8" w14:textId="77777777" w:rsidR="00533B49" w:rsidRDefault="00533B49">
            <w:pPr>
              <w:pStyle w:val="TAL"/>
              <w:rPr>
                <w:rFonts w:eastAsia="宋体"/>
                <w:lang w:eastAsia="zh-CN"/>
              </w:rPr>
            </w:pPr>
            <w:r>
              <w:rPr>
                <w:rFonts w:eastAsia="宋体"/>
                <w:lang w:eastAsia="zh-CN"/>
              </w:rPr>
              <w:t>SMF</w:t>
            </w:r>
          </w:p>
        </w:tc>
      </w:tr>
      <w:tr w:rsidR="00533B49" w14:paraId="251F31D5" w14:textId="77777777" w:rsidTr="00533B49">
        <w:tc>
          <w:tcPr>
            <w:tcW w:w="3658" w:type="dxa"/>
            <w:tcBorders>
              <w:top w:val="nil"/>
              <w:left w:val="single" w:sz="4" w:space="0" w:color="auto"/>
              <w:bottom w:val="nil"/>
              <w:right w:val="single" w:sz="4" w:space="0" w:color="auto"/>
            </w:tcBorders>
          </w:tcPr>
          <w:p w14:paraId="1AD0704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970BC4C" w14:textId="77777777" w:rsidR="00533B49" w:rsidRDefault="00533B49">
            <w:pPr>
              <w:pStyle w:val="TAL"/>
            </w:pPr>
            <w:r>
              <w:rPr>
                <w:rFonts w:eastAsia="宋体"/>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04F47B4A" w14:textId="77777777" w:rsidR="00533B49" w:rsidRDefault="00533B49">
            <w:pPr>
              <w:pStyle w:val="TAL"/>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22A8AE5" w14:textId="77777777" w:rsidR="00533B49" w:rsidRDefault="00533B49">
            <w:pPr>
              <w:pStyle w:val="TAL"/>
              <w:rPr>
                <w:rFonts w:eastAsia="宋体"/>
                <w:lang w:eastAsia="zh-CN"/>
              </w:rPr>
            </w:pPr>
            <w:r>
              <w:rPr>
                <w:rFonts w:eastAsia="宋体"/>
                <w:lang w:eastAsia="zh-CN"/>
              </w:rPr>
              <w:t>SMF</w:t>
            </w:r>
          </w:p>
        </w:tc>
      </w:tr>
      <w:tr w:rsidR="00533B49" w14:paraId="7257465F" w14:textId="77777777" w:rsidTr="00533B49">
        <w:tc>
          <w:tcPr>
            <w:tcW w:w="3658" w:type="dxa"/>
            <w:tcBorders>
              <w:top w:val="nil"/>
              <w:left w:val="single" w:sz="4" w:space="0" w:color="auto"/>
              <w:bottom w:val="nil"/>
              <w:right w:val="single" w:sz="4" w:space="0" w:color="auto"/>
            </w:tcBorders>
          </w:tcPr>
          <w:p w14:paraId="38C78C8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A66C9D8" w14:textId="77777777" w:rsidR="00533B49" w:rsidRDefault="00533B49">
            <w:pPr>
              <w:pStyle w:val="TAL"/>
            </w:pPr>
            <w:proofErr w:type="spellStart"/>
            <w:r>
              <w:t>DeleteNotify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345A4327"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5CF074A" w14:textId="77777777" w:rsidR="00533B49" w:rsidRDefault="00533B49">
            <w:pPr>
              <w:pStyle w:val="TAL"/>
              <w:rPr>
                <w:rFonts w:eastAsia="宋体"/>
                <w:lang w:eastAsia="zh-CN"/>
              </w:rPr>
            </w:pPr>
            <w:r>
              <w:rPr>
                <w:rFonts w:eastAsia="宋体"/>
                <w:lang w:eastAsia="zh-CN"/>
              </w:rPr>
              <w:t>SMF</w:t>
            </w:r>
          </w:p>
        </w:tc>
      </w:tr>
      <w:tr w:rsidR="00533B49" w14:paraId="3227A609" w14:textId="77777777" w:rsidTr="00533B49">
        <w:tc>
          <w:tcPr>
            <w:tcW w:w="3658" w:type="dxa"/>
            <w:tcBorders>
              <w:top w:val="nil"/>
              <w:left w:val="single" w:sz="4" w:space="0" w:color="auto"/>
              <w:bottom w:val="nil"/>
              <w:right w:val="single" w:sz="4" w:space="0" w:color="auto"/>
            </w:tcBorders>
          </w:tcPr>
          <w:p w14:paraId="193395F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B0CC420" w14:textId="77777777" w:rsidR="00533B49" w:rsidRDefault="00533B49">
            <w:pPr>
              <w:pStyle w:val="TAL"/>
            </w:pPr>
            <w:r>
              <w:rPr>
                <w:rFonts w:eastAsia="宋体"/>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63CCDD95" w14:textId="77777777" w:rsidR="00533B49" w:rsidRDefault="00533B49">
            <w:pPr>
              <w:pStyle w:val="TAL"/>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55D94F0" w14:textId="77777777" w:rsidR="00533B49" w:rsidRDefault="00533B49">
            <w:pPr>
              <w:pStyle w:val="TAL"/>
              <w:rPr>
                <w:rFonts w:eastAsia="宋体"/>
                <w:lang w:eastAsia="zh-CN"/>
              </w:rPr>
            </w:pPr>
            <w:r>
              <w:rPr>
                <w:rFonts w:eastAsia="宋体"/>
                <w:lang w:eastAsia="zh-CN"/>
              </w:rPr>
              <w:t>SMF</w:t>
            </w:r>
          </w:p>
        </w:tc>
      </w:tr>
      <w:tr w:rsidR="00533B49" w14:paraId="21E16440" w14:textId="77777777" w:rsidTr="00533B49">
        <w:tc>
          <w:tcPr>
            <w:tcW w:w="3658" w:type="dxa"/>
            <w:tcBorders>
              <w:top w:val="single" w:sz="4" w:space="0" w:color="auto"/>
              <w:left w:val="single" w:sz="4" w:space="0" w:color="auto"/>
              <w:bottom w:val="nil"/>
              <w:right w:val="single" w:sz="4" w:space="0" w:color="auto"/>
            </w:tcBorders>
            <w:hideMark/>
          </w:tcPr>
          <w:p w14:paraId="361981DC" w14:textId="77777777" w:rsidR="00533B49" w:rsidRDefault="00533B49">
            <w:pPr>
              <w:pStyle w:val="TAL"/>
              <w:rPr>
                <w:rFonts w:eastAsia="Times New Roman"/>
                <w:b/>
                <w:lang w:eastAsia="en-GB"/>
              </w:rPr>
            </w:pPr>
            <w:proofErr w:type="spellStart"/>
            <w:r>
              <w:rPr>
                <w:b/>
              </w:rPr>
              <w:t>Nnef_AnalyticsExposure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B979F8E"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52D0BAC4"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C99C32D" w14:textId="77777777" w:rsidR="00533B49" w:rsidRDefault="00533B49">
            <w:pPr>
              <w:pStyle w:val="TAL"/>
              <w:rPr>
                <w:rFonts w:eastAsia="宋体"/>
                <w:lang w:eastAsia="zh-CN"/>
              </w:rPr>
            </w:pPr>
            <w:r>
              <w:rPr>
                <w:lang w:eastAsia="zh-CN"/>
              </w:rPr>
              <w:t>AF</w:t>
            </w:r>
          </w:p>
        </w:tc>
      </w:tr>
      <w:tr w:rsidR="00533B49" w14:paraId="4104FC1A" w14:textId="77777777" w:rsidTr="00533B49">
        <w:tc>
          <w:tcPr>
            <w:tcW w:w="3658" w:type="dxa"/>
            <w:tcBorders>
              <w:top w:val="nil"/>
              <w:left w:val="single" w:sz="4" w:space="0" w:color="auto"/>
              <w:bottom w:val="nil"/>
              <w:right w:val="single" w:sz="4" w:space="0" w:color="auto"/>
            </w:tcBorders>
          </w:tcPr>
          <w:p w14:paraId="5ECFA8FD"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F92E586"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217C29F0"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33619103" w14:textId="77777777" w:rsidR="00533B49" w:rsidRDefault="00533B49">
            <w:pPr>
              <w:pStyle w:val="TAL"/>
              <w:rPr>
                <w:rFonts w:eastAsia="宋体"/>
                <w:lang w:eastAsia="zh-CN"/>
              </w:rPr>
            </w:pPr>
            <w:r>
              <w:rPr>
                <w:lang w:eastAsia="zh-CN"/>
              </w:rPr>
              <w:t>AF</w:t>
            </w:r>
          </w:p>
        </w:tc>
      </w:tr>
      <w:tr w:rsidR="00533B49" w14:paraId="14688669" w14:textId="77777777" w:rsidTr="00533B49">
        <w:tc>
          <w:tcPr>
            <w:tcW w:w="3658" w:type="dxa"/>
            <w:tcBorders>
              <w:top w:val="nil"/>
              <w:left w:val="single" w:sz="4" w:space="0" w:color="auto"/>
              <w:bottom w:val="nil"/>
              <w:right w:val="single" w:sz="4" w:space="0" w:color="auto"/>
            </w:tcBorders>
          </w:tcPr>
          <w:p w14:paraId="77484D6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CD7D92"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
          <w:p w14:paraId="05572348"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AF14171" w14:textId="77777777" w:rsidR="00533B49" w:rsidRDefault="00533B49">
            <w:pPr>
              <w:pStyle w:val="TAL"/>
              <w:rPr>
                <w:rFonts w:eastAsia="宋体"/>
                <w:lang w:eastAsia="zh-CN"/>
              </w:rPr>
            </w:pPr>
            <w:r>
              <w:rPr>
                <w:lang w:eastAsia="zh-CN"/>
              </w:rPr>
              <w:t>AF</w:t>
            </w:r>
          </w:p>
        </w:tc>
      </w:tr>
      <w:tr w:rsidR="00533B49" w14:paraId="55CBFDFF" w14:textId="77777777" w:rsidTr="00533B49">
        <w:tc>
          <w:tcPr>
            <w:tcW w:w="3658" w:type="dxa"/>
            <w:tcBorders>
              <w:top w:val="nil"/>
              <w:left w:val="single" w:sz="4" w:space="0" w:color="auto"/>
              <w:bottom w:val="single" w:sz="4" w:space="0" w:color="auto"/>
              <w:right w:val="single" w:sz="4" w:space="0" w:color="auto"/>
            </w:tcBorders>
          </w:tcPr>
          <w:p w14:paraId="08F9357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B84454E" w14:textId="77777777" w:rsidR="00533B49" w:rsidRDefault="00533B49">
            <w:pPr>
              <w:pStyle w:val="TAL"/>
            </w:pPr>
            <w:r>
              <w:t>Fetch</w:t>
            </w:r>
          </w:p>
        </w:tc>
        <w:tc>
          <w:tcPr>
            <w:tcW w:w="1819" w:type="dxa"/>
            <w:tcBorders>
              <w:top w:val="single" w:sz="4" w:space="0" w:color="auto"/>
              <w:left w:val="single" w:sz="4" w:space="0" w:color="auto"/>
              <w:bottom w:val="single" w:sz="4" w:space="0" w:color="auto"/>
              <w:right w:val="single" w:sz="4" w:space="0" w:color="auto"/>
            </w:tcBorders>
            <w:hideMark/>
          </w:tcPr>
          <w:p w14:paraId="7C63BAF1"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07A830" w14:textId="77777777" w:rsidR="00533B49" w:rsidRDefault="00533B49">
            <w:pPr>
              <w:pStyle w:val="TAL"/>
              <w:rPr>
                <w:rFonts w:eastAsia="宋体"/>
                <w:lang w:eastAsia="zh-CN"/>
              </w:rPr>
            </w:pPr>
            <w:r>
              <w:rPr>
                <w:lang w:eastAsia="zh-CN"/>
              </w:rPr>
              <w:t>AF</w:t>
            </w:r>
          </w:p>
        </w:tc>
      </w:tr>
      <w:tr w:rsidR="00533B49" w14:paraId="7941B84E" w14:textId="77777777" w:rsidTr="00533B49">
        <w:tc>
          <w:tcPr>
            <w:tcW w:w="3658" w:type="dxa"/>
            <w:tcBorders>
              <w:top w:val="single" w:sz="4" w:space="0" w:color="auto"/>
              <w:left w:val="single" w:sz="4" w:space="0" w:color="auto"/>
              <w:bottom w:val="nil"/>
              <w:right w:val="single" w:sz="4" w:space="0" w:color="auto"/>
            </w:tcBorders>
            <w:hideMark/>
          </w:tcPr>
          <w:p w14:paraId="0DDC0132" w14:textId="77777777" w:rsidR="00533B49" w:rsidRDefault="00533B49">
            <w:pPr>
              <w:pStyle w:val="TAL"/>
              <w:rPr>
                <w:rFonts w:eastAsia="宋体"/>
                <w:b/>
                <w:lang w:eastAsia="zh-CN"/>
              </w:rPr>
            </w:pPr>
            <w:proofErr w:type="spellStart"/>
            <w:r>
              <w:rPr>
                <w:rFonts w:eastAsia="宋体"/>
                <w:b/>
                <w:lang w:eastAsia="zh-CN"/>
              </w:rPr>
              <w:t>Nnef_UCMFProvisioning</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C26A1AC" w14:textId="77777777" w:rsidR="00533B49" w:rsidRDefault="00533B49">
            <w:pPr>
              <w:pStyle w:val="TAL"/>
              <w:rPr>
                <w:rFonts w:eastAsia="宋体"/>
                <w:lang w:eastAsia="zh-CN"/>
              </w:rPr>
            </w:pPr>
            <w:r>
              <w:rPr>
                <w:rFonts w:eastAsia="宋体"/>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01151A68" w14:textId="77777777" w:rsidR="00533B49" w:rsidRDefault="00533B49">
            <w:pPr>
              <w:pStyle w:val="TAL"/>
              <w:rPr>
                <w:rFonts w:eastAsia="宋体"/>
                <w:lang w:eastAsia="en-GB"/>
              </w:rPr>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1A2AFDF" w14:textId="77777777" w:rsidR="00533B49" w:rsidRDefault="00533B49">
            <w:pPr>
              <w:pStyle w:val="TAL"/>
              <w:rPr>
                <w:rFonts w:eastAsia="宋体"/>
                <w:lang w:eastAsia="zh-CN"/>
              </w:rPr>
            </w:pPr>
            <w:r>
              <w:rPr>
                <w:rFonts w:eastAsia="宋体"/>
                <w:lang w:eastAsia="zh-CN"/>
              </w:rPr>
              <w:t>AF</w:t>
            </w:r>
          </w:p>
        </w:tc>
      </w:tr>
      <w:tr w:rsidR="00533B49" w14:paraId="383875BC" w14:textId="77777777" w:rsidTr="00533B49">
        <w:tc>
          <w:tcPr>
            <w:tcW w:w="3658" w:type="dxa"/>
            <w:tcBorders>
              <w:top w:val="nil"/>
              <w:left w:val="single" w:sz="4" w:space="0" w:color="auto"/>
              <w:bottom w:val="nil"/>
              <w:right w:val="single" w:sz="4" w:space="0" w:color="auto"/>
            </w:tcBorders>
          </w:tcPr>
          <w:p w14:paraId="694879D0"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C761155" w14:textId="77777777" w:rsidR="00533B49" w:rsidRDefault="00533B49">
            <w:pPr>
              <w:pStyle w:val="TAL"/>
              <w:rPr>
                <w:rFonts w:eastAsia="宋体"/>
                <w:lang w:eastAsia="zh-CN"/>
              </w:rPr>
            </w:pPr>
            <w:r>
              <w:rPr>
                <w:rFonts w:eastAsia="宋体"/>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7883AB83" w14:textId="77777777" w:rsidR="00533B49" w:rsidRDefault="00533B49">
            <w:pPr>
              <w:pStyle w:val="TAL"/>
              <w:rPr>
                <w:rFonts w:eastAsia="宋体"/>
                <w:lang w:eastAsia="en-GB"/>
              </w:rPr>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E57C549" w14:textId="77777777" w:rsidR="00533B49" w:rsidRDefault="00533B49">
            <w:pPr>
              <w:pStyle w:val="TAL"/>
              <w:rPr>
                <w:rFonts w:eastAsia="宋体"/>
                <w:lang w:eastAsia="zh-CN"/>
              </w:rPr>
            </w:pPr>
            <w:r>
              <w:rPr>
                <w:rFonts w:eastAsia="宋体"/>
                <w:lang w:eastAsia="zh-CN"/>
              </w:rPr>
              <w:t>AF</w:t>
            </w:r>
          </w:p>
        </w:tc>
      </w:tr>
      <w:tr w:rsidR="00533B49" w14:paraId="5464EF9D" w14:textId="77777777" w:rsidTr="00533B49">
        <w:tc>
          <w:tcPr>
            <w:tcW w:w="3658" w:type="dxa"/>
            <w:tcBorders>
              <w:top w:val="nil"/>
              <w:left w:val="single" w:sz="4" w:space="0" w:color="auto"/>
              <w:bottom w:val="single" w:sz="4" w:space="0" w:color="auto"/>
              <w:right w:val="single" w:sz="4" w:space="0" w:color="auto"/>
            </w:tcBorders>
          </w:tcPr>
          <w:p w14:paraId="69097CA5"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FFAD7E" w14:textId="77777777" w:rsidR="00533B49" w:rsidRDefault="00533B49">
            <w:pPr>
              <w:pStyle w:val="TAL"/>
            </w:pPr>
            <w:r>
              <w:rPr>
                <w:rFonts w:eastAsia="宋体"/>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AAF95AA" w14:textId="77777777" w:rsidR="00533B49" w:rsidRDefault="00533B49">
            <w:pPr>
              <w:pStyle w:val="TAL"/>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0D5AE6" w14:textId="77777777" w:rsidR="00533B49" w:rsidRDefault="00533B49">
            <w:pPr>
              <w:pStyle w:val="TAL"/>
              <w:rPr>
                <w:rFonts w:eastAsia="宋体"/>
                <w:lang w:eastAsia="zh-CN"/>
              </w:rPr>
            </w:pPr>
            <w:r>
              <w:rPr>
                <w:rFonts w:eastAsia="宋体"/>
                <w:lang w:eastAsia="zh-CN"/>
              </w:rPr>
              <w:t>AF</w:t>
            </w:r>
          </w:p>
        </w:tc>
      </w:tr>
      <w:tr w:rsidR="00533B49" w14:paraId="778F4635" w14:textId="77777777" w:rsidTr="00533B49">
        <w:tc>
          <w:tcPr>
            <w:tcW w:w="3658" w:type="dxa"/>
            <w:tcBorders>
              <w:top w:val="single" w:sz="4" w:space="0" w:color="auto"/>
              <w:left w:val="single" w:sz="4" w:space="0" w:color="auto"/>
              <w:bottom w:val="nil"/>
              <w:right w:val="single" w:sz="4" w:space="0" w:color="auto"/>
            </w:tcBorders>
            <w:hideMark/>
          </w:tcPr>
          <w:p w14:paraId="3F492D81" w14:textId="77777777" w:rsidR="00533B49" w:rsidRDefault="00533B49">
            <w:pPr>
              <w:pStyle w:val="TAL"/>
              <w:rPr>
                <w:rFonts w:eastAsia="宋体"/>
                <w:b/>
                <w:lang w:eastAsia="zh-CN"/>
              </w:rPr>
            </w:pPr>
            <w:proofErr w:type="spellStart"/>
            <w:r>
              <w:rPr>
                <w:rFonts w:eastAsia="宋体"/>
                <w:b/>
                <w:lang w:eastAsia="zh-CN"/>
              </w:rPr>
              <w:t>Nnef_ECRestriction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75639509" w14:textId="77777777" w:rsidR="00533B49" w:rsidRDefault="00533B49">
            <w:pPr>
              <w:pStyle w:val="TAL"/>
              <w:rPr>
                <w:rFonts w:eastAsia="宋体"/>
                <w:lang w:eastAsia="zh-CN"/>
              </w:rPr>
            </w:pPr>
            <w:r>
              <w:rPr>
                <w:rFonts w:eastAsia="宋体"/>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08597F0C" w14:textId="77777777" w:rsidR="00533B49" w:rsidRDefault="00533B49">
            <w:pPr>
              <w:pStyle w:val="TAL"/>
              <w:rPr>
                <w:rFonts w:eastAsia="宋体"/>
                <w:lang w:eastAsia="en-GB"/>
              </w:rPr>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C6B9DBD" w14:textId="77777777" w:rsidR="00533B49" w:rsidRDefault="00533B49">
            <w:pPr>
              <w:pStyle w:val="TAL"/>
              <w:rPr>
                <w:rFonts w:eastAsia="宋体"/>
                <w:lang w:eastAsia="zh-CN"/>
              </w:rPr>
            </w:pPr>
            <w:r>
              <w:rPr>
                <w:rFonts w:eastAsia="宋体"/>
                <w:lang w:eastAsia="zh-CN"/>
              </w:rPr>
              <w:t>AF</w:t>
            </w:r>
          </w:p>
        </w:tc>
      </w:tr>
      <w:tr w:rsidR="00533B49" w14:paraId="36DCC395" w14:textId="77777777" w:rsidTr="00533B49">
        <w:tc>
          <w:tcPr>
            <w:tcW w:w="3658" w:type="dxa"/>
            <w:tcBorders>
              <w:top w:val="nil"/>
              <w:left w:val="single" w:sz="4" w:space="0" w:color="auto"/>
              <w:bottom w:val="single" w:sz="4" w:space="0" w:color="auto"/>
              <w:right w:val="single" w:sz="4" w:space="0" w:color="auto"/>
            </w:tcBorders>
          </w:tcPr>
          <w:p w14:paraId="4E85447B"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9A10BCE" w14:textId="77777777" w:rsidR="00533B49" w:rsidRDefault="00533B49">
            <w:pPr>
              <w:pStyle w:val="TAL"/>
              <w:rPr>
                <w:rFonts w:eastAsia="宋体"/>
                <w:lang w:eastAsia="zh-CN"/>
              </w:rPr>
            </w:pPr>
            <w:r>
              <w:rPr>
                <w:rFonts w:eastAsia="宋体"/>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624ED7F8" w14:textId="77777777" w:rsidR="00533B49" w:rsidRDefault="00533B49">
            <w:pPr>
              <w:pStyle w:val="TAL"/>
              <w:rPr>
                <w:rFonts w:eastAsia="宋体"/>
                <w:lang w:eastAsia="en-GB"/>
              </w:rPr>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5C021C9" w14:textId="77777777" w:rsidR="00533B49" w:rsidRDefault="00533B49">
            <w:pPr>
              <w:pStyle w:val="TAL"/>
              <w:rPr>
                <w:rFonts w:eastAsia="宋体"/>
                <w:lang w:eastAsia="zh-CN"/>
              </w:rPr>
            </w:pPr>
            <w:r>
              <w:rPr>
                <w:rFonts w:eastAsia="宋体"/>
                <w:lang w:eastAsia="zh-CN"/>
              </w:rPr>
              <w:t>AF</w:t>
            </w:r>
          </w:p>
        </w:tc>
      </w:tr>
      <w:tr w:rsidR="00533B49" w14:paraId="1FF7C375" w14:textId="77777777" w:rsidTr="00533B49">
        <w:tc>
          <w:tcPr>
            <w:tcW w:w="3658" w:type="dxa"/>
            <w:tcBorders>
              <w:top w:val="single" w:sz="4" w:space="0" w:color="auto"/>
              <w:left w:val="single" w:sz="4" w:space="0" w:color="auto"/>
              <w:bottom w:val="nil"/>
              <w:right w:val="single" w:sz="4" w:space="0" w:color="auto"/>
            </w:tcBorders>
            <w:hideMark/>
          </w:tcPr>
          <w:p w14:paraId="4E48015F" w14:textId="77777777" w:rsidR="00533B49" w:rsidRDefault="00533B49">
            <w:pPr>
              <w:pStyle w:val="TAL"/>
              <w:rPr>
                <w:rFonts w:eastAsia="Times New Roman"/>
                <w:b/>
                <w:lang w:eastAsia="zh-CN"/>
              </w:rPr>
            </w:pPr>
            <w:proofErr w:type="spellStart"/>
            <w:r>
              <w:rPr>
                <w:b/>
                <w:lang w:eastAsia="zh-CN"/>
              </w:rPr>
              <w:t>Nnef_ApplyPolicy</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B6975F9" w14:textId="77777777" w:rsidR="00533B49" w:rsidRDefault="00533B49">
            <w:pPr>
              <w:pStyle w:val="TAL"/>
              <w:rPr>
                <w:rFonts w:eastAsia="宋体"/>
                <w:lang w:eastAsia="zh-CN"/>
              </w:rPr>
            </w:pPr>
            <w:r>
              <w:rPr>
                <w:rFonts w:eastAsia="宋体"/>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57DFB0D7" w14:textId="77777777" w:rsidR="00533B49" w:rsidRDefault="00533B49">
            <w:pPr>
              <w:pStyle w:val="TAL"/>
              <w:rPr>
                <w:rFonts w:eastAsia="宋体"/>
                <w:lang w:eastAsia="en-GB"/>
              </w:rPr>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B900AB6" w14:textId="77777777" w:rsidR="00533B49" w:rsidRDefault="00533B49">
            <w:pPr>
              <w:pStyle w:val="TAL"/>
              <w:rPr>
                <w:rFonts w:eastAsia="宋体"/>
                <w:lang w:eastAsia="zh-CN"/>
              </w:rPr>
            </w:pPr>
            <w:r>
              <w:rPr>
                <w:rFonts w:eastAsia="宋体"/>
                <w:lang w:eastAsia="zh-CN"/>
              </w:rPr>
              <w:t>AF</w:t>
            </w:r>
          </w:p>
        </w:tc>
      </w:tr>
      <w:tr w:rsidR="00533B49" w14:paraId="07F6F4B7" w14:textId="77777777" w:rsidTr="00533B49">
        <w:tc>
          <w:tcPr>
            <w:tcW w:w="3658" w:type="dxa"/>
            <w:tcBorders>
              <w:top w:val="nil"/>
              <w:left w:val="single" w:sz="4" w:space="0" w:color="auto"/>
              <w:bottom w:val="nil"/>
              <w:right w:val="single" w:sz="4" w:space="0" w:color="auto"/>
            </w:tcBorders>
          </w:tcPr>
          <w:p w14:paraId="7F12231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5D8FD0C" w14:textId="77777777" w:rsidR="00533B49" w:rsidRDefault="00533B49">
            <w:pPr>
              <w:pStyle w:val="TAL"/>
            </w:pPr>
            <w:r>
              <w:rPr>
                <w:rFonts w:eastAsia="宋体"/>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070B185" w14:textId="77777777" w:rsidR="00533B49" w:rsidRDefault="00533B49">
            <w:pPr>
              <w:pStyle w:val="TAL"/>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E56EE0C" w14:textId="77777777" w:rsidR="00533B49" w:rsidRDefault="00533B49">
            <w:pPr>
              <w:pStyle w:val="TAL"/>
              <w:rPr>
                <w:rFonts w:eastAsia="宋体"/>
                <w:lang w:eastAsia="zh-CN"/>
              </w:rPr>
            </w:pPr>
            <w:r>
              <w:rPr>
                <w:rFonts w:eastAsia="宋体"/>
                <w:lang w:eastAsia="zh-CN"/>
              </w:rPr>
              <w:t>AF</w:t>
            </w:r>
          </w:p>
        </w:tc>
      </w:tr>
      <w:tr w:rsidR="00533B49" w14:paraId="48FCC886" w14:textId="77777777" w:rsidTr="00533B49">
        <w:tc>
          <w:tcPr>
            <w:tcW w:w="3658" w:type="dxa"/>
            <w:tcBorders>
              <w:top w:val="nil"/>
              <w:left w:val="single" w:sz="4" w:space="0" w:color="auto"/>
              <w:bottom w:val="single" w:sz="4" w:space="0" w:color="auto"/>
              <w:right w:val="single" w:sz="4" w:space="0" w:color="auto"/>
            </w:tcBorders>
          </w:tcPr>
          <w:p w14:paraId="2816C65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CC45B8A" w14:textId="77777777" w:rsidR="00533B49" w:rsidRDefault="00533B49">
            <w:pPr>
              <w:pStyle w:val="TAL"/>
            </w:pPr>
            <w:r>
              <w:rPr>
                <w:rFonts w:eastAsia="宋体"/>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63F885BD" w14:textId="77777777" w:rsidR="00533B49" w:rsidRDefault="00533B49">
            <w:pPr>
              <w:pStyle w:val="TAL"/>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02F7DE0" w14:textId="77777777" w:rsidR="00533B49" w:rsidRDefault="00533B49">
            <w:pPr>
              <w:pStyle w:val="TAL"/>
              <w:rPr>
                <w:rFonts w:eastAsia="宋体"/>
                <w:lang w:eastAsia="zh-CN"/>
              </w:rPr>
            </w:pPr>
            <w:r>
              <w:rPr>
                <w:rFonts w:eastAsia="宋体"/>
                <w:lang w:eastAsia="zh-CN"/>
              </w:rPr>
              <w:t>AF</w:t>
            </w:r>
          </w:p>
        </w:tc>
      </w:tr>
      <w:tr w:rsidR="00533B49" w14:paraId="31562186"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24A5A7D4" w14:textId="77777777" w:rsidR="00533B49" w:rsidRDefault="00533B49">
            <w:pPr>
              <w:pStyle w:val="TAL"/>
              <w:rPr>
                <w:rFonts w:eastAsia="宋体"/>
                <w:b/>
                <w:lang w:eastAsia="zh-CN"/>
              </w:rPr>
            </w:pPr>
            <w:proofErr w:type="spellStart"/>
            <w:r>
              <w:rPr>
                <w:rFonts w:eastAsia="宋体"/>
                <w:b/>
                <w:lang w:eastAsia="zh-CN"/>
              </w:rPr>
              <w:t>Nnef_Location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224401E" w14:textId="77777777" w:rsidR="00533B49" w:rsidRDefault="00533B49">
            <w:pPr>
              <w:pStyle w:val="TAL"/>
              <w:rPr>
                <w:rFonts w:eastAsia="宋体"/>
                <w:lang w:eastAsia="zh-CN"/>
              </w:rPr>
            </w:pPr>
            <w:proofErr w:type="spellStart"/>
            <w:r>
              <w:rPr>
                <w:rFonts w:eastAsia="宋体"/>
                <w:lang w:eastAsia="zh-CN"/>
              </w:rPr>
              <w:t>LocationUpdateNotify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43BC790B" w14:textId="77777777" w:rsidR="00533B49" w:rsidRDefault="00533B49">
            <w:pPr>
              <w:pStyle w:val="TAL"/>
              <w:rPr>
                <w:rFonts w:eastAsia="宋体"/>
                <w:lang w:eastAsia="en-GB"/>
              </w:rPr>
            </w:pPr>
            <w:r>
              <w:rPr>
                <w:rFonts w:eastAsia="宋体"/>
              </w:rPr>
              <w:t>Notify</w:t>
            </w:r>
          </w:p>
        </w:tc>
        <w:tc>
          <w:tcPr>
            <w:tcW w:w="1327" w:type="dxa"/>
            <w:tcBorders>
              <w:top w:val="single" w:sz="4" w:space="0" w:color="auto"/>
              <w:left w:val="single" w:sz="4" w:space="0" w:color="auto"/>
              <w:bottom w:val="single" w:sz="4" w:space="0" w:color="auto"/>
              <w:right w:val="single" w:sz="4" w:space="0" w:color="auto"/>
            </w:tcBorders>
            <w:hideMark/>
          </w:tcPr>
          <w:p w14:paraId="307C730A" w14:textId="77777777" w:rsidR="00533B49" w:rsidRDefault="00533B49">
            <w:pPr>
              <w:pStyle w:val="TAL"/>
              <w:rPr>
                <w:rFonts w:eastAsia="宋体"/>
                <w:lang w:eastAsia="zh-CN"/>
              </w:rPr>
            </w:pPr>
            <w:r>
              <w:rPr>
                <w:rFonts w:eastAsia="宋体"/>
                <w:lang w:eastAsia="zh-CN"/>
              </w:rPr>
              <w:t>AF</w:t>
            </w:r>
          </w:p>
        </w:tc>
      </w:tr>
      <w:tr w:rsidR="00533B49" w14:paraId="0AC689B8" w14:textId="77777777" w:rsidTr="00533B49">
        <w:tc>
          <w:tcPr>
            <w:tcW w:w="3658" w:type="dxa"/>
            <w:tcBorders>
              <w:top w:val="single" w:sz="4" w:space="0" w:color="auto"/>
              <w:left w:val="single" w:sz="4" w:space="0" w:color="auto"/>
              <w:bottom w:val="nil"/>
              <w:right w:val="single" w:sz="4" w:space="0" w:color="auto"/>
            </w:tcBorders>
            <w:hideMark/>
          </w:tcPr>
          <w:p w14:paraId="5050D1D1" w14:textId="77777777" w:rsidR="00533B49" w:rsidRDefault="00533B49">
            <w:pPr>
              <w:pStyle w:val="TAL"/>
              <w:rPr>
                <w:rFonts w:eastAsia="宋体"/>
                <w:b/>
                <w:lang w:eastAsia="zh-CN"/>
              </w:rPr>
            </w:pPr>
            <w:proofErr w:type="spellStart"/>
            <w:r>
              <w:rPr>
                <w:rFonts w:eastAsia="宋体"/>
                <w:b/>
                <w:lang w:eastAsia="zh-CN"/>
              </w:rPr>
              <w:t>Nnef_TimeSynchronization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78E2B59" w14:textId="77777777" w:rsidR="00533B49" w:rsidRDefault="00533B49">
            <w:pPr>
              <w:pStyle w:val="TAL"/>
              <w:rPr>
                <w:rFonts w:eastAsia="宋体"/>
                <w:lang w:eastAsia="zh-CN"/>
              </w:rPr>
            </w:pPr>
            <w:proofErr w:type="spellStart"/>
            <w:r>
              <w:rPr>
                <w:rFonts w:eastAsia="宋体"/>
                <w:lang w:eastAsia="zh-CN"/>
              </w:rPr>
              <w:t>ConfigUpdate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3421C8CE" w14:textId="77777777" w:rsidR="00533B49" w:rsidRDefault="00533B49">
            <w:pPr>
              <w:pStyle w:val="TAL"/>
              <w:rPr>
                <w:rFonts w:eastAsia="宋体"/>
                <w:lang w:eastAsia="en-GB"/>
              </w:rPr>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2147A7" w14:textId="77777777" w:rsidR="00533B49" w:rsidRDefault="00533B49">
            <w:pPr>
              <w:pStyle w:val="TAL"/>
              <w:rPr>
                <w:rFonts w:eastAsia="宋体"/>
                <w:lang w:eastAsia="zh-CN"/>
              </w:rPr>
            </w:pPr>
            <w:r>
              <w:rPr>
                <w:rFonts w:eastAsia="宋体"/>
                <w:lang w:eastAsia="zh-CN"/>
              </w:rPr>
              <w:t>AF</w:t>
            </w:r>
          </w:p>
        </w:tc>
      </w:tr>
      <w:tr w:rsidR="00533B49" w14:paraId="21FD2956" w14:textId="77777777" w:rsidTr="00533B49">
        <w:tc>
          <w:tcPr>
            <w:tcW w:w="3658" w:type="dxa"/>
            <w:tcBorders>
              <w:top w:val="nil"/>
              <w:left w:val="single" w:sz="4" w:space="0" w:color="auto"/>
              <w:bottom w:val="nil"/>
              <w:right w:val="single" w:sz="4" w:space="0" w:color="auto"/>
            </w:tcBorders>
          </w:tcPr>
          <w:p w14:paraId="7D9E0639" w14:textId="77777777" w:rsidR="00533B49" w:rsidRDefault="00533B49">
            <w:pPr>
              <w:pStyle w:val="TAL"/>
              <w:rPr>
                <w:rFonts w:eastAsia="宋体"/>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261A342" w14:textId="77777777" w:rsidR="00533B49" w:rsidRDefault="00533B49">
            <w:pPr>
              <w:pStyle w:val="TAL"/>
              <w:rPr>
                <w:rFonts w:eastAsia="宋体"/>
                <w:lang w:eastAsia="zh-CN"/>
              </w:rPr>
            </w:pPr>
            <w:proofErr w:type="spellStart"/>
            <w:r>
              <w:rPr>
                <w:rFonts w:eastAsia="宋体"/>
                <w:lang w:eastAsia="zh-CN"/>
              </w:rPr>
              <w:t>ConfigCreate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66C0D9D7" w14:textId="77777777" w:rsidR="00533B49" w:rsidRDefault="00533B49">
            <w:pPr>
              <w:pStyle w:val="TAL"/>
              <w:rPr>
                <w:rFonts w:eastAsia="宋体"/>
                <w:lang w:eastAsia="en-GB"/>
              </w:rPr>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71F629" w14:textId="77777777" w:rsidR="00533B49" w:rsidRDefault="00533B49">
            <w:pPr>
              <w:pStyle w:val="TAL"/>
              <w:rPr>
                <w:rFonts w:eastAsia="宋体"/>
                <w:lang w:eastAsia="zh-CN"/>
              </w:rPr>
            </w:pPr>
            <w:r>
              <w:rPr>
                <w:rFonts w:eastAsia="宋体"/>
                <w:lang w:eastAsia="zh-CN"/>
              </w:rPr>
              <w:t>AF</w:t>
            </w:r>
          </w:p>
        </w:tc>
      </w:tr>
      <w:tr w:rsidR="00533B49" w14:paraId="26CB54FA" w14:textId="77777777" w:rsidTr="00533B49">
        <w:tc>
          <w:tcPr>
            <w:tcW w:w="3658" w:type="dxa"/>
            <w:tcBorders>
              <w:top w:val="nil"/>
              <w:left w:val="single" w:sz="4" w:space="0" w:color="auto"/>
              <w:bottom w:val="nil"/>
              <w:right w:val="single" w:sz="4" w:space="0" w:color="auto"/>
            </w:tcBorders>
          </w:tcPr>
          <w:p w14:paraId="082782B1" w14:textId="77777777" w:rsidR="00533B49" w:rsidRDefault="00533B49">
            <w:pPr>
              <w:pStyle w:val="TAL"/>
              <w:rPr>
                <w:rFonts w:eastAsia="宋体"/>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ECD677C" w14:textId="77777777" w:rsidR="00533B49" w:rsidRDefault="00533B49">
            <w:pPr>
              <w:pStyle w:val="TAL"/>
              <w:rPr>
                <w:rFonts w:eastAsia="宋体"/>
                <w:lang w:eastAsia="zh-CN"/>
              </w:rPr>
            </w:pPr>
            <w:proofErr w:type="spellStart"/>
            <w:r>
              <w:rPr>
                <w:rFonts w:eastAsia="宋体"/>
                <w:lang w:eastAsia="zh-CN"/>
              </w:rPr>
              <w:t>ConfigDelete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5908002C" w14:textId="77777777" w:rsidR="00533B49" w:rsidRDefault="00533B49">
            <w:pPr>
              <w:pStyle w:val="TAL"/>
              <w:rPr>
                <w:rFonts w:eastAsia="宋体"/>
                <w:lang w:eastAsia="en-GB"/>
              </w:rPr>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FB8934" w14:textId="77777777" w:rsidR="00533B49" w:rsidRDefault="00533B49">
            <w:pPr>
              <w:pStyle w:val="TAL"/>
              <w:rPr>
                <w:rFonts w:eastAsia="宋体"/>
                <w:lang w:eastAsia="zh-CN"/>
              </w:rPr>
            </w:pPr>
            <w:r>
              <w:rPr>
                <w:rFonts w:eastAsia="宋体"/>
                <w:lang w:eastAsia="zh-CN"/>
              </w:rPr>
              <w:t>AF</w:t>
            </w:r>
          </w:p>
        </w:tc>
      </w:tr>
      <w:tr w:rsidR="00533B49" w14:paraId="2AC5C60B" w14:textId="77777777" w:rsidTr="00533B49">
        <w:tc>
          <w:tcPr>
            <w:tcW w:w="3658" w:type="dxa"/>
            <w:tcBorders>
              <w:top w:val="nil"/>
              <w:left w:val="single" w:sz="4" w:space="0" w:color="auto"/>
              <w:bottom w:val="nil"/>
              <w:right w:val="single" w:sz="4" w:space="0" w:color="auto"/>
            </w:tcBorders>
          </w:tcPr>
          <w:p w14:paraId="6187C06D" w14:textId="77777777" w:rsidR="00533B49" w:rsidRDefault="00533B49">
            <w:pPr>
              <w:pStyle w:val="TAL"/>
              <w:rPr>
                <w:rFonts w:eastAsia="宋体"/>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FEE0BFC" w14:textId="77777777" w:rsidR="00533B49" w:rsidRDefault="00533B49">
            <w:pPr>
              <w:pStyle w:val="TAL"/>
              <w:rPr>
                <w:rFonts w:eastAsia="宋体"/>
                <w:lang w:eastAsia="zh-CN"/>
              </w:rPr>
            </w:pPr>
            <w:proofErr w:type="spellStart"/>
            <w:r>
              <w:rPr>
                <w:rFonts w:eastAsia="宋体"/>
                <w:lang w:eastAsia="zh-CN"/>
              </w:rPr>
              <w:t>ConfigUpdateNotify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5A4E9C16" w14:textId="77777777" w:rsidR="00533B49" w:rsidRDefault="00533B49">
            <w:pPr>
              <w:pStyle w:val="TAL"/>
              <w:rPr>
                <w:rFonts w:eastAsia="宋体"/>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4C6D428" w14:textId="77777777" w:rsidR="00533B49" w:rsidRDefault="00533B49">
            <w:pPr>
              <w:pStyle w:val="TAL"/>
              <w:rPr>
                <w:rFonts w:eastAsia="宋体"/>
                <w:lang w:eastAsia="zh-CN"/>
              </w:rPr>
            </w:pPr>
            <w:r>
              <w:rPr>
                <w:rFonts w:eastAsia="宋体"/>
                <w:lang w:eastAsia="zh-CN"/>
              </w:rPr>
              <w:t>AF</w:t>
            </w:r>
          </w:p>
        </w:tc>
      </w:tr>
      <w:tr w:rsidR="00533B49" w14:paraId="670EC214" w14:textId="77777777" w:rsidTr="00533B49">
        <w:tc>
          <w:tcPr>
            <w:tcW w:w="3658" w:type="dxa"/>
            <w:tcBorders>
              <w:top w:val="nil"/>
              <w:left w:val="single" w:sz="4" w:space="0" w:color="auto"/>
              <w:bottom w:val="nil"/>
              <w:right w:val="single" w:sz="4" w:space="0" w:color="auto"/>
            </w:tcBorders>
          </w:tcPr>
          <w:p w14:paraId="004B60BA" w14:textId="77777777" w:rsidR="00533B49" w:rsidRDefault="00533B49">
            <w:pPr>
              <w:pStyle w:val="TAL"/>
              <w:rPr>
                <w:rFonts w:eastAsia="宋体"/>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6CA730B" w14:textId="77777777" w:rsidR="00533B49" w:rsidRDefault="00533B49">
            <w:pPr>
              <w:pStyle w:val="TAL"/>
              <w:rPr>
                <w:rFonts w:eastAsia="宋体"/>
                <w:lang w:eastAsia="zh-CN"/>
              </w:rPr>
            </w:pPr>
            <w:proofErr w:type="spellStart"/>
            <w:r>
              <w:rPr>
                <w:rFonts w:eastAsia="宋体"/>
                <w:lang w:eastAsia="zh-CN"/>
              </w:rPr>
              <w:t>CapsSubscribe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7FAC6507" w14:textId="77777777" w:rsidR="00533B49" w:rsidRDefault="00533B49">
            <w:pPr>
              <w:pStyle w:val="TAL"/>
              <w:rPr>
                <w:rFonts w:eastAsia="宋体"/>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3ACCBAF" w14:textId="77777777" w:rsidR="00533B49" w:rsidRDefault="00533B49">
            <w:pPr>
              <w:pStyle w:val="TAL"/>
              <w:rPr>
                <w:rFonts w:eastAsia="宋体"/>
                <w:lang w:eastAsia="zh-CN"/>
              </w:rPr>
            </w:pPr>
            <w:r>
              <w:rPr>
                <w:rFonts w:eastAsia="宋体"/>
                <w:lang w:eastAsia="zh-CN"/>
              </w:rPr>
              <w:t>AF</w:t>
            </w:r>
          </w:p>
        </w:tc>
      </w:tr>
      <w:tr w:rsidR="00533B49" w14:paraId="6F919F88" w14:textId="77777777" w:rsidTr="00533B49">
        <w:tc>
          <w:tcPr>
            <w:tcW w:w="3658" w:type="dxa"/>
            <w:tcBorders>
              <w:top w:val="nil"/>
              <w:left w:val="single" w:sz="4" w:space="0" w:color="auto"/>
              <w:bottom w:val="nil"/>
              <w:right w:val="single" w:sz="4" w:space="0" w:color="auto"/>
            </w:tcBorders>
          </w:tcPr>
          <w:p w14:paraId="3C385A60" w14:textId="77777777" w:rsidR="00533B49" w:rsidRDefault="00533B49">
            <w:pPr>
              <w:pStyle w:val="TAL"/>
              <w:rPr>
                <w:rFonts w:eastAsia="宋体"/>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EFD7EF" w14:textId="77777777" w:rsidR="00533B49" w:rsidRDefault="00533B49">
            <w:pPr>
              <w:pStyle w:val="TAL"/>
              <w:rPr>
                <w:rFonts w:eastAsia="宋体"/>
                <w:lang w:eastAsia="zh-CN"/>
              </w:rPr>
            </w:pPr>
            <w:proofErr w:type="spellStart"/>
            <w:r>
              <w:rPr>
                <w:rFonts w:eastAsia="宋体"/>
                <w:lang w:eastAsia="zh-CN"/>
              </w:rPr>
              <w:t>CapsUnsubscribe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043BDB79" w14:textId="77777777" w:rsidR="00533B49" w:rsidRDefault="00533B49">
            <w:pPr>
              <w:pStyle w:val="TAL"/>
              <w:rPr>
                <w:rFonts w:eastAsia="宋体"/>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75F56CD" w14:textId="77777777" w:rsidR="00533B49" w:rsidRDefault="00533B49">
            <w:pPr>
              <w:pStyle w:val="TAL"/>
              <w:rPr>
                <w:rFonts w:eastAsia="宋体"/>
                <w:lang w:eastAsia="zh-CN"/>
              </w:rPr>
            </w:pPr>
            <w:r>
              <w:rPr>
                <w:rFonts w:eastAsia="宋体"/>
                <w:lang w:eastAsia="zh-CN"/>
              </w:rPr>
              <w:t>AF</w:t>
            </w:r>
          </w:p>
        </w:tc>
      </w:tr>
      <w:tr w:rsidR="00533B49" w14:paraId="09F4BB41" w14:textId="77777777" w:rsidTr="00533B49">
        <w:tc>
          <w:tcPr>
            <w:tcW w:w="3658" w:type="dxa"/>
            <w:tcBorders>
              <w:top w:val="nil"/>
              <w:left w:val="single" w:sz="4" w:space="0" w:color="auto"/>
              <w:bottom w:val="single" w:sz="4" w:space="0" w:color="auto"/>
              <w:right w:val="single" w:sz="4" w:space="0" w:color="auto"/>
            </w:tcBorders>
          </w:tcPr>
          <w:p w14:paraId="40A212ED"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4BCE4F1" w14:textId="77777777" w:rsidR="00533B49" w:rsidRDefault="00533B49">
            <w:pPr>
              <w:pStyle w:val="TAL"/>
              <w:rPr>
                <w:rFonts w:eastAsia="宋体"/>
                <w:lang w:eastAsia="zh-CN"/>
              </w:rPr>
            </w:pPr>
            <w:proofErr w:type="spellStart"/>
            <w:r>
              <w:rPr>
                <w:rFonts w:eastAsia="宋体"/>
                <w:lang w:eastAsia="zh-CN"/>
              </w:rPr>
              <w:t>CapsNotify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7DA7B907" w14:textId="77777777" w:rsidR="00533B49" w:rsidRDefault="00533B49">
            <w:pPr>
              <w:pStyle w:val="TAL"/>
              <w:rPr>
                <w:rFonts w:eastAsia="宋体"/>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6724CB0" w14:textId="77777777" w:rsidR="00533B49" w:rsidRDefault="00533B49">
            <w:pPr>
              <w:pStyle w:val="TAL"/>
              <w:rPr>
                <w:rFonts w:eastAsia="宋体"/>
                <w:lang w:eastAsia="zh-CN"/>
              </w:rPr>
            </w:pPr>
            <w:r>
              <w:rPr>
                <w:rFonts w:eastAsia="宋体"/>
                <w:lang w:eastAsia="zh-CN"/>
              </w:rPr>
              <w:t>AF</w:t>
            </w:r>
          </w:p>
        </w:tc>
      </w:tr>
      <w:tr w:rsidR="00533B49" w14:paraId="18DD7D5C" w14:textId="77777777" w:rsidTr="00533B49">
        <w:tc>
          <w:tcPr>
            <w:tcW w:w="3658" w:type="dxa"/>
            <w:tcBorders>
              <w:top w:val="single" w:sz="4" w:space="0" w:color="auto"/>
              <w:left w:val="single" w:sz="4" w:space="0" w:color="auto"/>
              <w:bottom w:val="nil"/>
              <w:right w:val="single" w:sz="4" w:space="0" w:color="auto"/>
            </w:tcBorders>
            <w:hideMark/>
          </w:tcPr>
          <w:p w14:paraId="0CC072C0" w14:textId="77777777" w:rsidR="00533B49" w:rsidRDefault="00533B49">
            <w:pPr>
              <w:pStyle w:val="TAL"/>
              <w:rPr>
                <w:rFonts w:eastAsia="Times New Roman"/>
                <w:b/>
                <w:lang w:eastAsia="zh-CN"/>
              </w:rPr>
            </w:pPr>
            <w:proofErr w:type="spellStart"/>
            <w:r>
              <w:rPr>
                <w:b/>
                <w:lang w:eastAsia="zh-CN"/>
              </w:rPr>
              <w:t>Nnef_ASTI</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DFEE3D3" w14:textId="77777777" w:rsidR="00533B49" w:rsidRDefault="00533B49">
            <w:pPr>
              <w:pStyle w:val="TAL"/>
              <w:rPr>
                <w:rFonts w:eastAsia="宋体"/>
                <w:lang w:eastAsia="zh-CN"/>
              </w:rPr>
            </w:pPr>
            <w:r>
              <w:rPr>
                <w:rFonts w:eastAsia="宋体"/>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4676F8B5" w14:textId="77777777" w:rsidR="00533B49" w:rsidRDefault="00533B49">
            <w:pPr>
              <w:pStyle w:val="TAL"/>
              <w:rPr>
                <w:rFonts w:eastAsia="宋体"/>
                <w:lang w:eastAsia="en-GB"/>
              </w:rPr>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D301689" w14:textId="77777777" w:rsidR="00533B49" w:rsidRDefault="00533B49">
            <w:pPr>
              <w:pStyle w:val="TAL"/>
              <w:rPr>
                <w:rFonts w:eastAsia="宋体"/>
                <w:lang w:eastAsia="zh-CN"/>
              </w:rPr>
            </w:pPr>
            <w:r>
              <w:rPr>
                <w:rFonts w:eastAsia="宋体"/>
                <w:lang w:eastAsia="zh-CN"/>
              </w:rPr>
              <w:t>AF</w:t>
            </w:r>
          </w:p>
        </w:tc>
      </w:tr>
      <w:tr w:rsidR="00533B49" w14:paraId="5321CA49" w14:textId="77777777" w:rsidTr="00533B49">
        <w:tc>
          <w:tcPr>
            <w:tcW w:w="3658" w:type="dxa"/>
            <w:tcBorders>
              <w:top w:val="nil"/>
              <w:left w:val="single" w:sz="4" w:space="0" w:color="auto"/>
              <w:bottom w:val="nil"/>
              <w:right w:val="single" w:sz="4" w:space="0" w:color="auto"/>
            </w:tcBorders>
          </w:tcPr>
          <w:p w14:paraId="041EE20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FD100F4" w14:textId="77777777" w:rsidR="00533B49" w:rsidRDefault="00533B49">
            <w:pPr>
              <w:pStyle w:val="TAL"/>
            </w:pPr>
            <w:r>
              <w:rPr>
                <w:rFonts w:eastAsia="宋体"/>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01E5A26" w14:textId="77777777" w:rsidR="00533B49" w:rsidRDefault="00533B49">
            <w:pPr>
              <w:pStyle w:val="TAL"/>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7751E8D" w14:textId="77777777" w:rsidR="00533B49" w:rsidRDefault="00533B49">
            <w:pPr>
              <w:pStyle w:val="TAL"/>
              <w:rPr>
                <w:rFonts w:eastAsia="宋体"/>
                <w:lang w:eastAsia="zh-CN"/>
              </w:rPr>
            </w:pPr>
            <w:r>
              <w:rPr>
                <w:rFonts w:eastAsia="宋体"/>
                <w:lang w:eastAsia="zh-CN"/>
              </w:rPr>
              <w:t>AF</w:t>
            </w:r>
          </w:p>
        </w:tc>
      </w:tr>
      <w:tr w:rsidR="00533B49" w14:paraId="3D13242F" w14:textId="77777777" w:rsidTr="00533B49">
        <w:tc>
          <w:tcPr>
            <w:tcW w:w="3658" w:type="dxa"/>
            <w:tcBorders>
              <w:top w:val="nil"/>
              <w:left w:val="single" w:sz="4" w:space="0" w:color="auto"/>
              <w:bottom w:val="nil"/>
              <w:right w:val="single" w:sz="4" w:space="0" w:color="auto"/>
            </w:tcBorders>
          </w:tcPr>
          <w:p w14:paraId="525A2A2F"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8113AD8" w14:textId="77777777" w:rsidR="00533B49" w:rsidRDefault="00533B49">
            <w:pPr>
              <w:pStyle w:val="TAL"/>
            </w:pPr>
            <w:r>
              <w:rPr>
                <w:rFonts w:eastAsia="宋体"/>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780B4E47" w14:textId="77777777" w:rsidR="00533B49" w:rsidRDefault="00533B49">
            <w:pPr>
              <w:pStyle w:val="TAL"/>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4C6E384" w14:textId="77777777" w:rsidR="00533B49" w:rsidRDefault="00533B49">
            <w:pPr>
              <w:pStyle w:val="TAL"/>
              <w:rPr>
                <w:rFonts w:eastAsia="宋体"/>
                <w:lang w:eastAsia="zh-CN"/>
              </w:rPr>
            </w:pPr>
            <w:r>
              <w:rPr>
                <w:rFonts w:eastAsia="宋体"/>
                <w:lang w:eastAsia="zh-CN"/>
              </w:rPr>
              <w:t>AF</w:t>
            </w:r>
          </w:p>
        </w:tc>
      </w:tr>
      <w:tr w:rsidR="00533B49" w14:paraId="4FF0B6B7" w14:textId="77777777" w:rsidTr="00533B49">
        <w:tc>
          <w:tcPr>
            <w:tcW w:w="3658" w:type="dxa"/>
            <w:tcBorders>
              <w:top w:val="nil"/>
              <w:left w:val="single" w:sz="4" w:space="0" w:color="auto"/>
              <w:bottom w:val="nil"/>
              <w:right w:val="single" w:sz="4" w:space="0" w:color="auto"/>
            </w:tcBorders>
          </w:tcPr>
          <w:p w14:paraId="225FE1C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364C2A4" w14:textId="77777777" w:rsidR="00533B49" w:rsidRDefault="00533B49">
            <w:pPr>
              <w:pStyle w:val="TAL"/>
            </w:pPr>
            <w:r>
              <w:rPr>
                <w:rFonts w:eastAsia="宋体"/>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5B8BEE62" w14:textId="77777777" w:rsidR="00533B49" w:rsidRDefault="00533B49">
            <w:pPr>
              <w:pStyle w:val="TAL"/>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451985" w14:textId="77777777" w:rsidR="00533B49" w:rsidRDefault="00533B49">
            <w:pPr>
              <w:pStyle w:val="TAL"/>
              <w:rPr>
                <w:rFonts w:eastAsia="宋体"/>
                <w:lang w:eastAsia="zh-CN"/>
              </w:rPr>
            </w:pPr>
            <w:r>
              <w:rPr>
                <w:rFonts w:eastAsia="宋体"/>
                <w:lang w:eastAsia="zh-CN"/>
              </w:rPr>
              <w:t>AF</w:t>
            </w:r>
          </w:p>
        </w:tc>
      </w:tr>
      <w:tr w:rsidR="00533B49" w14:paraId="26060009" w14:textId="77777777" w:rsidTr="00533B49">
        <w:tc>
          <w:tcPr>
            <w:tcW w:w="3658" w:type="dxa"/>
            <w:tcBorders>
              <w:top w:val="nil"/>
              <w:left w:val="single" w:sz="4" w:space="0" w:color="auto"/>
              <w:bottom w:val="nil"/>
              <w:right w:val="single" w:sz="4" w:space="0" w:color="auto"/>
            </w:tcBorders>
          </w:tcPr>
          <w:p w14:paraId="609E7B8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AF6875F" w14:textId="77777777" w:rsidR="00533B49" w:rsidRDefault="00533B49">
            <w:pPr>
              <w:pStyle w:val="TAL"/>
            </w:pPr>
            <w:proofErr w:type="spellStart"/>
            <w:r>
              <w:t>UpdateNotify</w:t>
            </w:r>
            <w:proofErr w:type="spellEnd"/>
          </w:p>
        </w:tc>
        <w:tc>
          <w:tcPr>
            <w:tcW w:w="1819" w:type="dxa"/>
            <w:tcBorders>
              <w:top w:val="single" w:sz="4" w:space="0" w:color="auto"/>
              <w:left w:val="single" w:sz="4" w:space="0" w:color="auto"/>
              <w:bottom w:val="nil"/>
              <w:right w:val="single" w:sz="4" w:space="0" w:color="auto"/>
            </w:tcBorders>
            <w:hideMark/>
          </w:tcPr>
          <w:p w14:paraId="1EB4155D" w14:textId="77777777" w:rsidR="00533B49" w:rsidRDefault="00533B49">
            <w:pPr>
              <w:pStyle w:val="TAL"/>
            </w:pPr>
            <w:r>
              <w:t>Subscribe/Notify</w:t>
            </w:r>
          </w:p>
        </w:tc>
        <w:tc>
          <w:tcPr>
            <w:tcW w:w="1327" w:type="dxa"/>
            <w:tcBorders>
              <w:top w:val="single" w:sz="4" w:space="0" w:color="auto"/>
              <w:left w:val="single" w:sz="4" w:space="0" w:color="auto"/>
              <w:bottom w:val="nil"/>
              <w:right w:val="single" w:sz="4" w:space="0" w:color="auto"/>
            </w:tcBorders>
            <w:hideMark/>
          </w:tcPr>
          <w:p w14:paraId="7DA4600E" w14:textId="77777777" w:rsidR="00533B49" w:rsidRDefault="00533B49">
            <w:pPr>
              <w:pStyle w:val="TAL"/>
              <w:rPr>
                <w:rFonts w:eastAsia="宋体"/>
                <w:lang w:eastAsia="zh-CN"/>
              </w:rPr>
            </w:pPr>
            <w:r>
              <w:rPr>
                <w:rFonts w:eastAsia="宋体"/>
                <w:lang w:eastAsia="zh-CN"/>
              </w:rPr>
              <w:t>AF</w:t>
            </w:r>
          </w:p>
        </w:tc>
      </w:tr>
      <w:tr w:rsidR="00533B49" w14:paraId="28D67376" w14:textId="77777777" w:rsidTr="00533B49">
        <w:tc>
          <w:tcPr>
            <w:tcW w:w="3658" w:type="dxa"/>
            <w:tcBorders>
              <w:top w:val="single" w:sz="4" w:space="0" w:color="auto"/>
              <w:left w:val="single" w:sz="4" w:space="0" w:color="auto"/>
              <w:bottom w:val="nil"/>
              <w:right w:val="single" w:sz="4" w:space="0" w:color="auto"/>
            </w:tcBorders>
            <w:hideMark/>
          </w:tcPr>
          <w:p w14:paraId="4F3C11FD" w14:textId="77777777" w:rsidR="00533B49" w:rsidRDefault="00533B49">
            <w:pPr>
              <w:pStyle w:val="TAL"/>
              <w:rPr>
                <w:rFonts w:eastAsia="宋体"/>
                <w:b/>
                <w:lang w:eastAsia="en-GB"/>
              </w:rPr>
            </w:pPr>
            <w:proofErr w:type="spellStart"/>
            <w:r>
              <w:rPr>
                <w:rFonts w:eastAsia="宋体"/>
                <w:b/>
              </w:rPr>
              <w:t>Nnef_AMPolicyAuthorization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E8B0401" w14:textId="77777777" w:rsidR="00533B49" w:rsidRDefault="00533B49">
            <w:pPr>
              <w:pStyle w:val="TAL"/>
              <w:rPr>
                <w:rFonts w:eastAsia="宋体"/>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625862F"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899A187" w14:textId="77777777" w:rsidR="00533B49" w:rsidRDefault="00533B49">
            <w:pPr>
              <w:pStyle w:val="TAL"/>
              <w:rPr>
                <w:rFonts w:eastAsia="宋体"/>
                <w:lang w:eastAsia="zh-CN"/>
              </w:rPr>
            </w:pPr>
            <w:r>
              <w:rPr>
                <w:rFonts w:eastAsia="宋体"/>
                <w:lang w:eastAsia="zh-CN"/>
              </w:rPr>
              <w:t>AF</w:t>
            </w:r>
          </w:p>
        </w:tc>
      </w:tr>
      <w:tr w:rsidR="00533B49" w14:paraId="7690DF37" w14:textId="77777777" w:rsidTr="00533B49">
        <w:tc>
          <w:tcPr>
            <w:tcW w:w="3658" w:type="dxa"/>
            <w:tcBorders>
              <w:top w:val="nil"/>
              <w:left w:val="single" w:sz="4" w:space="0" w:color="auto"/>
              <w:bottom w:val="nil"/>
              <w:right w:val="single" w:sz="4" w:space="0" w:color="auto"/>
            </w:tcBorders>
          </w:tcPr>
          <w:p w14:paraId="46185148"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DF301B6" w14:textId="77777777" w:rsidR="00533B49" w:rsidRDefault="00533B49">
            <w:pPr>
              <w:pStyle w:val="TAL"/>
              <w:rPr>
                <w:rFonts w:eastAsia="宋体"/>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5E9572B1" w14:textId="77777777" w:rsidR="00533B49" w:rsidRDefault="00533B49">
            <w:pPr>
              <w:pStyle w:val="TAL"/>
              <w:rPr>
                <w:rFonts w:eastAsia="宋体"/>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65DC665" w14:textId="77777777" w:rsidR="00533B49" w:rsidRDefault="00533B49">
            <w:pPr>
              <w:pStyle w:val="TAL"/>
              <w:rPr>
                <w:rFonts w:eastAsia="宋体"/>
                <w:lang w:eastAsia="zh-CN"/>
              </w:rPr>
            </w:pPr>
            <w:r>
              <w:rPr>
                <w:rFonts w:eastAsia="宋体"/>
                <w:lang w:eastAsia="zh-CN"/>
              </w:rPr>
              <w:t>AF</w:t>
            </w:r>
          </w:p>
        </w:tc>
      </w:tr>
      <w:tr w:rsidR="00533B49" w14:paraId="4D2BE53E" w14:textId="77777777" w:rsidTr="00533B49">
        <w:tc>
          <w:tcPr>
            <w:tcW w:w="3658" w:type="dxa"/>
            <w:tcBorders>
              <w:top w:val="nil"/>
              <w:left w:val="single" w:sz="4" w:space="0" w:color="auto"/>
              <w:bottom w:val="nil"/>
              <w:right w:val="single" w:sz="4" w:space="0" w:color="auto"/>
            </w:tcBorders>
          </w:tcPr>
          <w:p w14:paraId="2ED0289C"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2B2A43E" w14:textId="77777777" w:rsidR="00533B49" w:rsidRDefault="00533B49">
            <w:pPr>
              <w:pStyle w:val="TAL"/>
              <w:rPr>
                <w:rFonts w:eastAsia="宋体"/>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1A53A183" w14:textId="77777777" w:rsidR="00533B49" w:rsidRDefault="00533B49">
            <w:pPr>
              <w:pStyle w:val="TAL"/>
              <w:rPr>
                <w:rFonts w:eastAsia="宋体"/>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567E0E8" w14:textId="77777777" w:rsidR="00533B49" w:rsidRDefault="00533B49">
            <w:pPr>
              <w:pStyle w:val="TAL"/>
              <w:rPr>
                <w:rFonts w:eastAsia="宋体"/>
                <w:lang w:eastAsia="zh-CN"/>
              </w:rPr>
            </w:pPr>
            <w:r>
              <w:rPr>
                <w:rFonts w:eastAsia="宋体"/>
                <w:lang w:eastAsia="zh-CN"/>
              </w:rPr>
              <w:t>AF</w:t>
            </w:r>
          </w:p>
        </w:tc>
      </w:tr>
      <w:tr w:rsidR="00533B49" w14:paraId="512836C4" w14:textId="77777777" w:rsidTr="00533B49">
        <w:tc>
          <w:tcPr>
            <w:tcW w:w="3658" w:type="dxa"/>
            <w:tcBorders>
              <w:top w:val="nil"/>
              <w:left w:val="single" w:sz="4" w:space="0" w:color="auto"/>
              <w:bottom w:val="nil"/>
              <w:right w:val="single" w:sz="4" w:space="0" w:color="auto"/>
            </w:tcBorders>
          </w:tcPr>
          <w:p w14:paraId="280667DF"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8CBA284" w14:textId="77777777" w:rsidR="00533B49" w:rsidRDefault="00533B49">
            <w:pPr>
              <w:pStyle w:val="TAL"/>
              <w:rPr>
                <w:rFonts w:eastAsia="宋体"/>
                <w:lang w:eastAsia="zh-CN"/>
              </w:rPr>
            </w:pPr>
            <w:r>
              <w:rPr>
                <w:rFonts w:eastAsia="宋体"/>
                <w:lang w:eastAsia="zh-CN"/>
              </w:rPr>
              <w:t>Notify</w:t>
            </w:r>
          </w:p>
        </w:tc>
        <w:tc>
          <w:tcPr>
            <w:tcW w:w="1819" w:type="dxa"/>
            <w:tcBorders>
              <w:top w:val="single" w:sz="4" w:space="0" w:color="auto"/>
              <w:left w:val="single" w:sz="4" w:space="0" w:color="auto"/>
              <w:bottom w:val="nil"/>
              <w:right w:val="single" w:sz="4" w:space="0" w:color="auto"/>
            </w:tcBorders>
            <w:hideMark/>
          </w:tcPr>
          <w:p w14:paraId="572666E3" w14:textId="77777777" w:rsidR="00533B49" w:rsidRDefault="00533B49">
            <w:pPr>
              <w:pStyle w:val="TAL"/>
              <w:rPr>
                <w:rFonts w:eastAsia="宋体"/>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745F07F" w14:textId="77777777" w:rsidR="00533B49" w:rsidRDefault="00533B49">
            <w:pPr>
              <w:pStyle w:val="TAL"/>
              <w:rPr>
                <w:rFonts w:eastAsia="宋体"/>
                <w:lang w:eastAsia="zh-CN"/>
              </w:rPr>
            </w:pPr>
            <w:r>
              <w:rPr>
                <w:rFonts w:eastAsia="宋体"/>
                <w:lang w:eastAsia="zh-CN"/>
              </w:rPr>
              <w:t>AF</w:t>
            </w:r>
          </w:p>
        </w:tc>
      </w:tr>
      <w:tr w:rsidR="00533B49" w14:paraId="07FB1333" w14:textId="77777777" w:rsidTr="00533B49">
        <w:tc>
          <w:tcPr>
            <w:tcW w:w="3658" w:type="dxa"/>
            <w:tcBorders>
              <w:top w:val="nil"/>
              <w:left w:val="single" w:sz="4" w:space="0" w:color="auto"/>
              <w:bottom w:val="nil"/>
              <w:right w:val="single" w:sz="4" w:space="0" w:color="auto"/>
            </w:tcBorders>
          </w:tcPr>
          <w:p w14:paraId="0EC9D625"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0291438" w14:textId="77777777" w:rsidR="00533B49" w:rsidRDefault="00533B49">
            <w:pPr>
              <w:pStyle w:val="TAL"/>
              <w:rPr>
                <w:rFonts w:eastAsia="宋体"/>
                <w:lang w:eastAsia="zh-CN"/>
              </w:rPr>
            </w:pPr>
            <w:r>
              <w:rPr>
                <w:rFonts w:eastAsia="宋体"/>
                <w:lang w:eastAsia="zh-CN"/>
              </w:rPr>
              <w:t>Subscribe</w:t>
            </w:r>
          </w:p>
        </w:tc>
        <w:tc>
          <w:tcPr>
            <w:tcW w:w="1819" w:type="dxa"/>
            <w:tcBorders>
              <w:top w:val="nil"/>
              <w:left w:val="single" w:sz="4" w:space="0" w:color="auto"/>
              <w:bottom w:val="nil"/>
              <w:right w:val="single" w:sz="4" w:space="0" w:color="auto"/>
            </w:tcBorders>
          </w:tcPr>
          <w:p w14:paraId="72F98CD2" w14:textId="77777777" w:rsidR="00533B49" w:rsidRDefault="00533B49">
            <w:pPr>
              <w:pStyle w:val="TAL"/>
              <w:rPr>
                <w:rFonts w:eastAsia="宋体"/>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6A9C4474" w14:textId="77777777" w:rsidR="00533B49" w:rsidRDefault="00533B49">
            <w:pPr>
              <w:pStyle w:val="TAL"/>
              <w:rPr>
                <w:rFonts w:eastAsia="宋体"/>
                <w:lang w:eastAsia="zh-CN"/>
              </w:rPr>
            </w:pPr>
            <w:r>
              <w:rPr>
                <w:rFonts w:eastAsia="宋体"/>
                <w:lang w:eastAsia="zh-CN"/>
              </w:rPr>
              <w:t>AF</w:t>
            </w:r>
          </w:p>
        </w:tc>
      </w:tr>
      <w:tr w:rsidR="00533B49" w14:paraId="4C414A67" w14:textId="77777777" w:rsidTr="00533B49">
        <w:tc>
          <w:tcPr>
            <w:tcW w:w="3658" w:type="dxa"/>
            <w:tcBorders>
              <w:top w:val="nil"/>
              <w:left w:val="single" w:sz="4" w:space="0" w:color="auto"/>
              <w:bottom w:val="single" w:sz="4" w:space="0" w:color="auto"/>
              <w:right w:val="single" w:sz="4" w:space="0" w:color="auto"/>
            </w:tcBorders>
          </w:tcPr>
          <w:p w14:paraId="461C4512"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592B08F" w14:textId="77777777" w:rsidR="00533B49" w:rsidRDefault="00533B49">
            <w:pPr>
              <w:pStyle w:val="TAL"/>
              <w:rPr>
                <w:rFonts w:eastAsia="宋体"/>
                <w:lang w:eastAsia="zh-CN"/>
              </w:rPr>
            </w:pPr>
            <w:r>
              <w:rPr>
                <w:rFonts w:eastAsia="宋体"/>
                <w:lang w:eastAsia="zh-CN"/>
              </w:rPr>
              <w:t>Unsubscribe</w:t>
            </w:r>
          </w:p>
        </w:tc>
        <w:tc>
          <w:tcPr>
            <w:tcW w:w="1819" w:type="dxa"/>
            <w:tcBorders>
              <w:top w:val="nil"/>
              <w:left w:val="single" w:sz="4" w:space="0" w:color="auto"/>
              <w:bottom w:val="single" w:sz="4" w:space="0" w:color="auto"/>
              <w:right w:val="single" w:sz="4" w:space="0" w:color="auto"/>
            </w:tcBorders>
          </w:tcPr>
          <w:p w14:paraId="278C42CE" w14:textId="77777777" w:rsidR="00533B49" w:rsidRDefault="00533B49">
            <w:pPr>
              <w:pStyle w:val="TAL"/>
              <w:rPr>
                <w:rFonts w:eastAsia="宋体"/>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AEB9F0B" w14:textId="77777777" w:rsidR="00533B49" w:rsidRDefault="00533B49">
            <w:pPr>
              <w:pStyle w:val="TAL"/>
              <w:rPr>
                <w:rFonts w:eastAsia="宋体"/>
                <w:lang w:eastAsia="zh-CN"/>
              </w:rPr>
            </w:pPr>
            <w:r>
              <w:rPr>
                <w:rFonts w:eastAsia="宋体"/>
                <w:lang w:eastAsia="zh-CN"/>
              </w:rPr>
              <w:t>AF</w:t>
            </w:r>
          </w:p>
        </w:tc>
      </w:tr>
      <w:tr w:rsidR="00533B49" w14:paraId="13381654" w14:textId="77777777" w:rsidTr="00533B49">
        <w:tc>
          <w:tcPr>
            <w:tcW w:w="3658" w:type="dxa"/>
            <w:tcBorders>
              <w:top w:val="single" w:sz="4" w:space="0" w:color="auto"/>
              <w:left w:val="single" w:sz="4" w:space="0" w:color="auto"/>
              <w:bottom w:val="nil"/>
              <w:right w:val="single" w:sz="4" w:space="0" w:color="auto"/>
            </w:tcBorders>
            <w:hideMark/>
          </w:tcPr>
          <w:p w14:paraId="7FD03059" w14:textId="77777777" w:rsidR="00533B49" w:rsidRDefault="00533B49">
            <w:pPr>
              <w:pStyle w:val="TAL"/>
              <w:rPr>
                <w:rFonts w:eastAsia="宋体"/>
                <w:b/>
                <w:bCs/>
                <w:lang w:eastAsia="zh-CN"/>
              </w:rPr>
            </w:pPr>
            <w:proofErr w:type="spellStart"/>
            <w:r>
              <w:rPr>
                <w:rFonts w:eastAsia="宋体"/>
                <w:b/>
                <w:bCs/>
                <w:lang w:eastAsia="zh-CN"/>
              </w:rPr>
              <w:t>Nnef_AMInfluence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70DBCBDA" w14:textId="77777777" w:rsidR="00533B49" w:rsidRDefault="00533B49">
            <w:pPr>
              <w:pStyle w:val="TAL"/>
              <w:rPr>
                <w:rFonts w:eastAsia="宋体"/>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3B285E69" w14:textId="77777777" w:rsidR="00533B49" w:rsidRDefault="00533B49">
            <w:pPr>
              <w:pStyle w:val="TAL"/>
              <w:rPr>
                <w:rFonts w:eastAsia="宋体"/>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6BAB17F" w14:textId="77777777" w:rsidR="00533B49" w:rsidRDefault="00533B49">
            <w:pPr>
              <w:pStyle w:val="TAL"/>
              <w:rPr>
                <w:rFonts w:eastAsia="宋体"/>
                <w:lang w:eastAsia="zh-CN"/>
              </w:rPr>
            </w:pPr>
            <w:r>
              <w:rPr>
                <w:rFonts w:eastAsia="宋体"/>
                <w:lang w:eastAsia="zh-CN"/>
              </w:rPr>
              <w:t>AF</w:t>
            </w:r>
          </w:p>
        </w:tc>
      </w:tr>
      <w:tr w:rsidR="00533B49" w14:paraId="475F0E3B" w14:textId="77777777" w:rsidTr="00533B49">
        <w:tc>
          <w:tcPr>
            <w:tcW w:w="3658" w:type="dxa"/>
            <w:tcBorders>
              <w:top w:val="nil"/>
              <w:left w:val="single" w:sz="4" w:space="0" w:color="auto"/>
              <w:bottom w:val="nil"/>
              <w:right w:val="single" w:sz="4" w:space="0" w:color="auto"/>
            </w:tcBorders>
          </w:tcPr>
          <w:p w14:paraId="69BD490A"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DA7EB23" w14:textId="77777777" w:rsidR="00533B49" w:rsidRDefault="00533B49">
            <w:pPr>
              <w:pStyle w:val="TAL"/>
              <w:rPr>
                <w:rFonts w:eastAsia="宋体"/>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4DF463C6" w14:textId="77777777" w:rsidR="00533B49" w:rsidRDefault="00533B49">
            <w:pPr>
              <w:pStyle w:val="TAL"/>
              <w:rPr>
                <w:rFonts w:eastAsia="宋体"/>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3A47667" w14:textId="77777777" w:rsidR="00533B49" w:rsidRDefault="00533B49">
            <w:pPr>
              <w:pStyle w:val="TAL"/>
              <w:rPr>
                <w:rFonts w:eastAsia="宋体"/>
                <w:lang w:eastAsia="zh-CN"/>
              </w:rPr>
            </w:pPr>
            <w:r>
              <w:rPr>
                <w:rFonts w:eastAsia="宋体"/>
                <w:lang w:eastAsia="zh-CN"/>
              </w:rPr>
              <w:t>AF</w:t>
            </w:r>
          </w:p>
        </w:tc>
      </w:tr>
      <w:tr w:rsidR="00533B49" w14:paraId="4CB87A5B" w14:textId="77777777" w:rsidTr="00533B49">
        <w:tc>
          <w:tcPr>
            <w:tcW w:w="3658" w:type="dxa"/>
            <w:tcBorders>
              <w:top w:val="nil"/>
              <w:left w:val="single" w:sz="4" w:space="0" w:color="auto"/>
              <w:bottom w:val="nil"/>
              <w:right w:val="single" w:sz="4" w:space="0" w:color="auto"/>
            </w:tcBorders>
          </w:tcPr>
          <w:p w14:paraId="24B1CBD8"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3E5F236" w14:textId="77777777" w:rsidR="00533B49" w:rsidRDefault="00533B49">
            <w:pPr>
              <w:pStyle w:val="TAL"/>
              <w:rPr>
                <w:rFonts w:eastAsia="宋体"/>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3789EC2B" w14:textId="77777777" w:rsidR="00533B49" w:rsidRDefault="00533B49">
            <w:pPr>
              <w:pStyle w:val="TAL"/>
              <w:rPr>
                <w:rFonts w:eastAsia="宋体"/>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135EC56" w14:textId="77777777" w:rsidR="00533B49" w:rsidRDefault="00533B49">
            <w:pPr>
              <w:pStyle w:val="TAL"/>
              <w:rPr>
                <w:rFonts w:eastAsia="宋体"/>
                <w:lang w:eastAsia="zh-CN"/>
              </w:rPr>
            </w:pPr>
            <w:r>
              <w:rPr>
                <w:rFonts w:eastAsia="宋体"/>
                <w:lang w:eastAsia="zh-CN"/>
              </w:rPr>
              <w:t>AF</w:t>
            </w:r>
          </w:p>
        </w:tc>
      </w:tr>
      <w:tr w:rsidR="00533B49" w14:paraId="4D1FEADB" w14:textId="77777777" w:rsidTr="00533B49">
        <w:tc>
          <w:tcPr>
            <w:tcW w:w="3658" w:type="dxa"/>
            <w:tcBorders>
              <w:top w:val="nil"/>
              <w:left w:val="single" w:sz="4" w:space="0" w:color="auto"/>
              <w:bottom w:val="single" w:sz="4" w:space="0" w:color="auto"/>
              <w:right w:val="single" w:sz="4" w:space="0" w:color="auto"/>
            </w:tcBorders>
          </w:tcPr>
          <w:p w14:paraId="5C3ACA1A"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6682781" w14:textId="77777777" w:rsidR="00533B49" w:rsidRDefault="00533B49">
            <w:pPr>
              <w:pStyle w:val="TAL"/>
              <w:rPr>
                <w:rFonts w:eastAsia="Times New Roman"/>
                <w:lang w:eastAsia="en-GB"/>
              </w:rPr>
            </w:pPr>
            <w:r>
              <w:rPr>
                <w:rFonts w:eastAsia="宋体"/>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74C05474"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174E91E" w14:textId="77777777" w:rsidR="00533B49" w:rsidRDefault="00533B49">
            <w:pPr>
              <w:pStyle w:val="TAL"/>
              <w:rPr>
                <w:lang w:eastAsia="zh-CN"/>
              </w:rPr>
            </w:pPr>
            <w:r>
              <w:rPr>
                <w:rFonts w:eastAsia="宋体"/>
                <w:lang w:eastAsia="zh-CN"/>
              </w:rPr>
              <w:t>AF</w:t>
            </w:r>
          </w:p>
        </w:tc>
      </w:tr>
      <w:tr w:rsidR="00533B49" w14:paraId="711CCC8D" w14:textId="77777777" w:rsidTr="00533B49">
        <w:tc>
          <w:tcPr>
            <w:tcW w:w="3658" w:type="dxa"/>
            <w:tcBorders>
              <w:top w:val="single" w:sz="4" w:space="0" w:color="auto"/>
              <w:left w:val="single" w:sz="4" w:space="0" w:color="auto"/>
              <w:bottom w:val="nil"/>
              <w:right w:val="single" w:sz="4" w:space="0" w:color="auto"/>
            </w:tcBorders>
            <w:hideMark/>
          </w:tcPr>
          <w:p w14:paraId="5C81ADEC" w14:textId="77777777" w:rsidR="00533B49" w:rsidRDefault="00533B49">
            <w:pPr>
              <w:pStyle w:val="TAL"/>
              <w:rPr>
                <w:rFonts w:eastAsia="宋体"/>
                <w:b/>
                <w:lang w:eastAsia="zh-CN"/>
              </w:rPr>
            </w:pPr>
            <w:proofErr w:type="spellStart"/>
            <w:r>
              <w:rPr>
                <w:rFonts w:eastAsia="宋体"/>
                <w:b/>
                <w:lang w:eastAsia="zh-CN"/>
              </w:rPr>
              <w:t>Nnef_UEId</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75FA12D1" w14:textId="77777777" w:rsidR="00533B49" w:rsidRDefault="00533B49">
            <w:pPr>
              <w:pStyle w:val="TAL"/>
              <w:rPr>
                <w:rFonts w:eastAsia="宋体"/>
                <w:lang w:eastAsia="zh-CN"/>
              </w:rPr>
            </w:pPr>
            <w:r>
              <w:rPr>
                <w:rFonts w:eastAsia="宋体"/>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15B0E533" w14:textId="77777777" w:rsidR="00533B49" w:rsidRDefault="00533B49">
            <w:pPr>
              <w:pStyle w:val="TAL"/>
              <w:rPr>
                <w:rFonts w:eastAsia="宋体"/>
                <w:lang w:eastAsia="en-GB"/>
              </w:rPr>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E558003" w14:textId="77777777" w:rsidR="00533B49" w:rsidRDefault="00533B49">
            <w:pPr>
              <w:pStyle w:val="TAL"/>
              <w:rPr>
                <w:rFonts w:eastAsia="宋体"/>
                <w:lang w:eastAsia="zh-CN"/>
              </w:rPr>
            </w:pPr>
            <w:r>
              <w:rPr>
                <w:rFonts w:eastAsia="宋体"/>
                <w:lang w:eastAsia="zh-CN"/>
              </w:rPr>
              <w:t>AF, V-NEF</w:t>
            </w:r>
          </w:p>
        </w:tc>
      </w:tr>
      <w:tr w:rsidR="00533B49" w14:paraId="7ADBE0E6" w14:textId="77777777" w:rsidTr="00533B49">
        <w:tc>
          <w:tcPr>
            <w:tcW w:w="3658" w:type="dxa"/>
            <w:tcBorders>
              <w:top w:val="nil"/>
              <w:left w:val="single" w:sz="4" w:space="0" w:color="auto"/>
              <w:bottom w:val="nil"/>
              <w:right w:val="single" w:sz="4" w:space="0" w:color="auto"/>
            </w:tcBorders>
          </w:tcPr>
          <w:p w14:paraId="78E038C7"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CEF185D" w14:textId="77777777" w:rsidR="00533B49" w:rsidRDefault="00533B49">
            <w:pPr>
              <w:pStyle w:val="TAL"/>
              <w:rPr>
                <w:rFonts w:eastAsia="宋体"/>
                <w:lang w:eastAsia="zh-CN"/>
              </w:rPr>
            </w:pPr>
            <w:proofErr w:type="spellStart"/>
            <w:r>
              <w:rPr>
                <w:lang w:eastAsia="zh-CN"/>
              </w:rPr>
              <w:t>UeIdMappingGet</w:t>
            </w:r>
            <w:proofErr w:type="spellEnd"/>
          </w:p>
        </w:tc>
        <w:tc>
          <w:tcPr>
            <w:tcW w:w="1819" w:type="dxa"/>
            <w:tcBorders>
              <w:top w:val="nil"/>
              <w:left w:val="single" w:sz="4" w:space="0" w:color="auto"/>
              <w:bottom w:val="single" w:sz="4" w:space="0" w:color="auto"/>
              <w:right w:val="single" w:sz="4" w:space="0" w:color="auto"/>
            </w:tcBorders>
            <w:hideMark/>
          </w:tcPr>
          <w:p w14:paraId="0B867B2F" w14:textId="77777777" w:rsidR="00533B49" w:rsidRDefault="00533B49">
            <w:pPr>
              <w:pStyle w:val="TAL"/>
              <w:rPr>
                <w:rFonts w:eastAsia="宋体"/>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13073EB" w14:textId="77777777" w:rsidR="00533B49" w:rsidRDefault="00533B49">
            <w:pPr>
              <w:pStyle w:val="TAL"/>
              <w:rPr>
                <w:rFonts w:eastAsia="宋体"/>
                <w:lang w:eastAsia="zh-CN"/>
              </w:rPr>
            </w:pPr>
            <w:r>
              <w:rPr>
                <w:lang w:eastAsia="zh-CN"/>
              </w:rPr>
              <w:t>GMLC</w:t>
            </w:r>
          </w:p>
        </w:tc>
      </w:tr>
      <w:tr w:rsidR="00533B49" w14:paraId="0D53784B" w14:textId="77777777" w:rsidTr="00533B49">
        <w:tc>
          <w:tcPr>
            <w:tcW w:w="3658" w:type="dxa"/>
            <w:tcBorders>
              <w:top w:val="nil"/>
              <w:left w:val="single" w:sz="4" w:space="0" w:color="auto"/>
              <w:bottom w:val="nil"/>
              <w:right w:val="single" w:sz="4" w:space="0" w:color="auto"/>
            </w:tcBorders>
          </w:tcPr>
          <w:p w14:paraId="604FD249"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14328BD" w14:textId="77777777" w:rsidR="00533B49" w:rsidRDefault="00533B49">
            <w:pPr>
              <w:pStyle w:val="TAL"/>
              <w:rPr>
                <w:rFonts w:eastAsia="宋体"/>
                <w:lang w:eastAsia="zh-CN"/>
              </w:rPr>
            </w:pPr>
            <w:proofErr w:type="spellStart"/>
            <w:r>
              <w:rPr>
                <w:rStyle w:val="ui-provider"/>
              </w:rPr>
              <w:t>UeIdMappingCreate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387EBBEB" w14:textId="77777777" w:rsidR="00533B49" w:rsidRDefault="00533B49">
            <w:pPr>
              <w:pStyle w:val="TAL"/>
              <w:rPr>
                <w:rFonts w:eastAsia="宋体"/>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0FBF784" w14:textId="77777777" w:rsidR="00533B49" w:rsidRDefault="00533B49">
            <w:pPr>
              <w:pStyle w:val="TAL"/>
              <w:rPr>
                <w:rFonts w:eastAsia="宋体"/>
                <w:lang w:eastAsia="zh-CN"/>
              </w:rPr>
            </w:pPr>
            <w:r>
              <w:rPr>
                <w:lang w:eastAsia="zh-CN"/>
              </w:rPr>
              <w:t>AF</w:t>
            </w:r>
          </w:p>
        </w:tc>
      </w:tr>
      <w:tr w:rsidR="00533B49" w14:paraId="60838A57" w14:textId="77777777" w:rsidTr="00533B49">
        <w:tc>
          <w:tcPr>
            <w:tcW w:w="3658" w:type="dxa"/>
            <w:tcBorders>
              <w:top w:val="nil"/>
              <w:left w:val="single" w:sz="4" w:space="0" w:color="auto"/>
              <w:bottom w:val="nil"/>
              <w:right w:val="single" w:sz="4" w:space="0" w:color="auto"/>
            </w:tcBorders>
          </w:tcPr>
          <w:p w14:paraId="563A9A1B"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136D4E1" w14:textId="77777777" w:rsidR="00533B49" w:rsidRDefault="00533B49">
            <w:pPr>
              <w:pStyle w:val="TAL"/>
              <w:rPr>
                <w:rFonts w:eastAsia="宋体"/>
                <w:lang w:eastAsia="zh-CN"/>
              </w:rPr>
            </w:pPr>
            <w:proofErr w:type="spellStart"/>
            <w:r>
              <w:rPr>
                <w:rStyle w:val="ui-provider"/>
              </w:rPr>
              <w:t>UeIdMappingUpdate</w:t>
            </w:r>
            <w:proofErr w:type="spellEnd"/>
          </w:p>
        </w:tc>
        <w:tc>
          <w:tcPr>
            <w:tcW w:w="1819" w:type="dxa"/>
            <w:tcBorders>
              <w:top w:val="nil"/>
              <w:left w:val="single" w:sz="4" w:space="0" w:color="auto"/>
              <w:bottom w:val="single" w:sz="4" w:space="0" w:color="auto"/>
              <w:right w:val="single" w:sz="4" w:space="0" w:color="auto"/>
            </w:tcBorders>
            <w:hideMark/>
          </w:tcPr>
          <w:p w14:paraId="4F9171C3" w14:textId="77777777" w:rsidR="00533B49" w:rsidRDefault="00533B49">
            <w:pPr>
              <w:pStyle w:val="TAL"/>
              <w:rPr>
                <w:rFonts w:eastAsia="宋体"/>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C61E42" w14:textId="77777777" w:rsidR="00533B49" w:rsidRDefault="00533B49">
            <w:pPr>
              <w:pStyle w:val="TAL"/>
              <w:rPr>
                <w:rFonts w:eastAsia="宋体"/>
                <w:lang w:eastAsia="zh-CN"/>
              </w:rPr>
            </w:pPr>
            <w:r>
              <w:rPr>
                <w:lang w:eastAsia="zh-CN"/>
              </w:rPr>
              <w:t>AF</w:t>
            </w:r>
          </w:p>
        </w:tc>
      </w:tr>
      <w:tr w:rsidR="00533B49" w14:paraId="24C53D4E" w14:textId="77777777" w:rsidTr="00533B49">
        <w:tc>
          <w:tcPr>
            <w:tcW w:w="3658" w:type="dxa"/>
            <w:tcBorders>
              <w:top w:val="nil"/>
              <w:left w:val="single" w:sz="4" w:space="0" w:color="auto"/>
              <w:bottom w:val="single" w:sz="4" w:space="0" w:color="auto"/>
              <w:right w:val="single" w:sz="4" w:space="0" w:color="auto"/>
            </w:tcBorders>
          </w:tcPr>
          <w:p w14:paraId="315F0692" w14:textId="77777777" w:rsidR="00533B49" w:rsidRDefault="00533B49">
            <w:pPr>
              <w:pStyle w:val="TAL"/>
              <w:rPr>
                <w:rFonts w:eastAsia="宋体"/>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58BD626" w14:textId="77777777" w:rsidR="00533B49" w:rsidRDefault="00533B49">
            <w:pPr>
              <w:pStyle w:val="TAL"/>
              <w:rPr>
                <w:rFonts w:eastAsia="宋体"/>
                <w:lang w:eastAsia="zh-CN"/>
              </w:rPr>
            </w:pPr>
            <w:proofErr w:type="spellStart"/>
            <w:r>
              <w:rPr>
                <w:rStyle w:val="ui-provider"/>
              </w:rPr>
              <w:t>UeIdMappingDelete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00A331BF" w14:textId="77777777" w:rsidR="00533B49" w:rsidRDefault="00533B49">
            <w:pPr>
              <w:pStyle w:val="TAL"/>
              <w:rPr>
                <w:rFonts w:eastAsia="宋体"/>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B819DF" w14:textId="77777777" w:rsidR="00533B49" w:rsidRDefault="00533B49">
            <w:pPr>
              <w:pStyle w:val="TAL"/>
              <w:rPr>
                <w:rFonts w:eastAsia="宋体"/>
                <w:lang w:eastAsia="zh-CN"/>
              </w:rPr>
            </w:pPr>
            <w:r>
              <w:rPr>
                <w:lang w:eastAsia="zh-CN"/>
              </w:rPr>
              <w:t>AF</w:t>
            </w:r>
          </w:p>
        </w:tc>
      </w:tr>
      <w:tr w:rsidR="00533B49" w14:paraId="445496AB"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3DCDAEA4" w14:textId="77777777" w:rsidR="00533B49" w:rsidRDefault="00533B49">
            <w:pPr>
              <w:pStyle w:val="TAL"/>
              <w:rPr>
                <w:rFonts w:eastAsia="宋体"/>
                <w:b/>
                <w:lang w:eastAsia="zh-CN"/>
              </w:rPr>
            </w:pPr>
            <w:proofErr w:type="spellStart"/>
            <w:r>
              <w:rPr>
                <w:rFonts w:eastAsia="宋体"/>
                <w:b/>
                <w:lang w:eastAsia="zh-CN"/>
              </w:rPr>
              <w:t>Nnef_SMService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16B1AED9" w14:textId="77777777" w:rsidR="00533B49" w:rsidRDefault="00533B49">
            <w:pPr>
              <w:pStyle w:val="TAL"/>
              <w:rPr>
                <w:rFonts w:eastAsia="宋体"/>
                <w:lang w:eastAsia="zh-CN"/>
              </w:rPr>
            </w:pPr>
            <w:proofErr w:type="spellStart"/>
            <w:r>
              <w:rPr>
                <w:rFonts w:eastAsia="宋体"/>
                <w:lang w:eastAsia="zh-CN"/>
              </w:rPr>
              <w:t>MoForwardSm</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398D6DC9" w14:textId="77777777" w:rsidR="00533B49" w:rsidRDefault="00533B49">
            <w:pPr>
              <w:pStyle w:val="TAL"/>
              <w:rPr>
                <w:rFonts w:eastAsia="宋体"/>
                <w:lang w:eastAsia="en-GB"/>
              </w:rPr>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1B97F48" w14:textId="77777777" w:rsidR="00533B49" w:rsidRDefault="00533B49">
            <w:pPr>
              <w:pStyle w:val="TAL"/>
              <w:rPr>
                <w:rFonts w:eastAsia="宋体"/>
                <w:lang w:eastAsia="zh-CN"/>
              </w:rPr>
            </w:pPr>
            <w:r>
              <w:rPr>
                <w:rFonts w:eastAsia="宋体"/>
                <w:lang w:eastAsia="zh-CN"/>
              </w:rPr>
              <w:t>SMS-SC</w:t>
            </w:r>
          </w:p>
        </w:tc>
      </w:tr>
      <w:tr w:rsidR="00533B49" w14:paraId="5B717890" w14:textId="77777777" w:rsidTr="00533B49">
        <w:tc>
          <w:tcPr>
            <w:tcW w:w="3658" w:type="dxa"/>
            <w:tcBorders>
              <w:top w:val="single" w:sz="4" w:space="0" w:color="auto"/>
              <w:left w:val="single" w:sz="4" w:space="0" w:color="auto"/>
              <w:bottom w:val="nil"/>
              <w:right w:val="single" w:sz="4" w:space="0" w:color="auto"/>
            </w:tcBorders>
            <w:hideMark/>
          </w:tcPr>
          <w:p w14:paraId="7C24E9B9" w14:textId="77777777" w:rsidR="00533B49" w:rsidRDefault="00533B49">
            <w:pPr>
              <w:pStyle w:val="TAL"/>
              <w:rPr>
                <w:rFonts w:eastAsia="Times New Roman"/>
                <w:b/>
                <w:lang w:eastAsia="en-GB"/>
              </w:rPr>
            </w:pPr>
            <w:proofErr w:type="spellStart"/>
            <w:r>
              <w:rPr>
                <w:b/>
              </w:rPr>
              <w:t>Nnef_PDTQPolicyNegotiation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2F27599E" w14:textId="77777777" w:rsidR="00533B49" w:rsidRDefault="00533B49">
            <w:pPr>
              <w:pStyle w:val="TAL"/>
              <w:rPr>
                <w:b/>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13A5BC2C" w14:textId="77777777" w:rsidR="00533B49" w:rsidRDefault="00533B49">
            <w:pPr>
              <w:pStyle w:val="TAL"/>
              <w:rPr>
                <w:lang w:eastAsia="en-GB"/>
              </w:rPr>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830992F" w14:textId="77777777" w:rsidR="00533B49" w:rsidRDefault="00533B49">
            <w:pPr>
              <w:pStyle w:val="TAL"/>
            </w:pPr>
            <w:r>
              <w:rPr>
                <w:rFonts w:eastAsia="宋体"/>
              </w:rPr>
              <w:t>AF</w:t>
            </w:r>
          </w:p>
        </w:tc>
      </w:tr>
      <w:tr w:rsidR="00533B49" w14:paraId="0ACCF666" w14:textId="77777777" w:rsidTr="00533B49">
        <w:tc>
          <w:tcPr>
            <w:tcW w:w="3658" w:type="dxa"/>
            <w:tcBorders>
              <w:top w:val="nil"/>
              <w:left w:val="single" w:sz="4" w:space="0" w:color="auto"/>
              <w:bottom w:val="nil"/>
              <w:right w:val="single" w:sz="4" w:space="0" w:color="auto"/>
            </w:tcBorders>
          </w:tcPr>
          <w:p w14:paraId="2B2B1A02"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F919592" w14:textId="77777777" w:rsidR="00533B49" w:rsidRDefault="00533B49">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7F23C984" w14:textId="77777777" w:rsidR="00533B49" w:rsidRDefault="00533B49">
            <w:pPr>
              <w:pStyle w:val="TAL"/>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AF6D819" w14:textId="77777777" w:rsidR="00533B49" w:rsidRDefault="00533B49">
            <w:pPr>
              <w:pStyle w:val="TAL"/>
              <w:rPr>
                <w:rFonts w:eastAsia="宋体"/>
              </w:rPr>
            </w:pPr>
            <w:r>
              <w:rPr>
                <w:rFonts w:eastAsia="宋体"/>
              </w:rPr>
              <w:t>AF</w:t>
            </w:r>
          </w:p>
        </w:tc>
      </w:tr>
      <w:tr w:rsidR="00533B49" w14:paraId="32EAB45F" w14:textId="77777777" w:rsidTr="00533B49">
        <w:tc>
          <w:tcPr>
            <w:tcW w:w="3658" w:type="dxa"/>
            <w:tcBorders>
              <w:top w:val="nil"/>
              <w:left w:val="single" w:sz="4" w:space="0" w:color="auto"/>
              <w:bottom w:val="single" w:sz="4" w:space="0" w:color="auto"/>
              <w:right w:val="single" w:sz="4" w:space="0" w:color="auto"/>
            </w:tcBorders>
          </w:tcPr>
          <w:p w14:paraId="74156D2F"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50AA4DF" w14:textId="77777777" w:rsidR="00533B49" w:rsidRDefault="00533B49">
            <w:pPr>
              <w:pStyle w:val="TAL"/>
            </w:pPr>
            <w:r>
              <w:rPr>
                <w:rFonts w:eastAsia="宋体"/>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34640882"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CA722B0" w14:textId="77777777" w:rsidR="00533B49" w:rsidRDefault="00533B49">
            <w:pPr>
              <w:pStyle w:val="TAL"/>
              <w:rPr>
                <w:rFonts w:eastAsia="宋体"/>
              </w:rPr>
            </w:pPr>
            <w:r>
              <w:rPr>
                <w:rFonts w:eastAsia="宋体"/>
              </w:rPr>
              <w:t>AF</w:t>
            </w:r>
          </w:p>
        </w:tc>
      </w:tr>
      <w:tr w:rsidR="00533B49" w14:paraId="2CE11B0F" w14:textId="77777777" w:rsidTr="00533B49">
        <w:tc>
          <w:tcPr>
            <w:tcW w:w="3658" w:type="dxa"/>
            <w:tcBorders>
              <w:top w:val="single" w:sz="4" w:space="0" w:color="auto"/>
              <w:left w:val="single" w:sz="4" w:space="0" w:color="auto"/>
              <w:bottom w:val="nil"/>
              <w:right w:val="single" w:sz="4" w:space="0" w:color="auto"/>
            </w:tcBorders>
            <w:hideMark/>
          </w:tcPr>
          <w:p w14:paraId="711672DB" w14:textId="77777777" w:rsidR="00533B49" w:rsidRDefault="00533B49">
            <w:pPr>
              <w:pStyle w:val="TAL"/>
              <w:rPr>
                <w:rFonts w:eastAsia="Times New Roman"/>
                <w:b/>
                <w:lang w:eastAsia="en-GB"/>
              </w:rPr>
            </w:pPr>
            <w:proofErr w:type="spellStart"/>
            <w:r>
              <w:rPr>
                <w:b/>
              </w:rPr>
              <w:t>Nnef_MemberUESelectionAssistance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5412D4E" w14:textId="77777777" w:rsidR="00533B49" w:rsidRDefault="00533B49">
            <w:pPr>
              <w:pStyle w:val="TAL"/>
            </w:pPr>
            <w:r>
              <w:rPr>
                <w:rFonts w:eastAsia="宋体"/>
              </w:rPr>
              <w:t>Subscribe</w:t>
            </w:r>
          </w:p>
        </w:tc>
        <w:tc>
          <w:tcPr>
            <w:tcW w:w="1819" w:type="dxa"/>
            <w:tcBorders>
              <w:top w:val="single" w:sz="4" w:space="0" w:color="auto"/>
              <w:left w:val="single" w:sz="4" w:space="0" w:color="auto"/>
              <w:bottom w:val="nil"/>
              <w:right w:val="single" w:sz="4" w:space="0" w:color="auto"/>
            </w:tcBorders>
            <w:hideMark/>
          </w:tcPr>
          <w:p w14:paraId="3073B29F"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1985AD2" w14:textId="77777777" w:rsidR="00533B49" w:rsidRDefault="00533B49">
            <w:pPr>
              <w:pStyle w:val="TAL"/>
            </w:pPr>
            <w:r>
              <w:rPr>
                <w:rFonts w:eastAsia="宋体"/>
                <w:lang w:eastAsia="zh-CN"/>
              </w:rPr>
              <w:t>AF</w:t>
            </w:r>
          </w:p>
        </w:tc>
      </w:tr>
      <w:tr w:rsidR="00533B49" w14:paraId="625EFCED" w14:textId="77777777" w:rsidTr="00533B49">
        <w:tc>
          <w:tcPr>
            <w:tcW w:w="3658" w:type="dxa"/>
            <w:tcBorders>
              <w:top w:val="nil"/>
              <w:left w:val="single" w:sz="4" w:space="0" w:color="auto"/>
              <w:bottom w:val="nil"/>
              <w:right w:val="single" w:sz="4" w:space="0" w:color="auto"/>
            </w:tcBorders>
          </w:tcPr>
          <w:p w14:paraId="52D7D016"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C56BA54" w14:textId="77777777" w:rsidR="00533B49" w:rsidRDefault="00533B49">
            <w:pPr>
              <w:pStyle w:val="TAL"/>
            </w:pPr>
            <w:r>
              <w:rPr>
                <w:rFonts w:eastAsia="宋体"/>
                <w:lang w:eastAsia="zh-CN"/>
              </w:rPr>
              <w:t>Unsubscribe</w:t>
            </w:r>
          </w:p>
        </w:tc>
        <w:tc>
          <w:tcPr>
            <w:tcW w:w="1819" w:type="dxa"/>
            <w:tcBorders>
              <w:top w:val="nil"/>
              <w:left w:val="single" w:sz="4" w:space="0" w:color="auto"/>
              <w:bottom w:val="nil"/>
              <w:right w:val="single" w:sz="4" w:space="0" w:color="auto"/>
            </w:tcBorders>
          </w:tcPr>
          <w:p w14:paraId="6636F64A"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6593638D" w14:textId="77777777" w:rsidR="00533B49" w:rsidRDefault="00533B49">
            <w:pPr>
              <w:pStyle w:val="TAL"/>
              <w:rPr>
                <w:rFonts w:eastAsia="宋体"/>
              </w:rPr>
            </w:pPr>
            <w:r>
              <w:rPr>
                <w:rFonts w:eastAsia="宋体"/>
              </w:rPr>
              <w:t>AF</w:t>
            </w:r>
          </w:p>
        </w:tc>
      </w:tr>
      <w:tr w:rsidR="00533B49" w14:paraId="1E5E8709" w14:textId="77777777" w:rsidTr="00533B49">
        <w:tc>
          <w:tcPr>
            <w:tcW w:w="3658" w:type="dxa"/>
            <w:tcBorders>
              <w:top w:val="nil"/>
              <w:left w:val="single" w:sz="4" w:space="0" w:color="auto"/>
              <w:bottom w:val="single" w:sz="4" w:space="0" w:color="auto"/>
              <w:right w:val="single" w:sz="4" w:space="0" w:color="auto"/>
            </w:tcBorders>
          </w:tcPr>
          <w:p w14:paraId="7119EEB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AE86596" w14:textId="77777777" w:rsidR="00533B49" w:rsidRDefault="00533B49">
            <w:pPr>
              <w:pStyle w:val="TAL"/>
            </w:pPr>
            <w:r>
              <w:rPr>
                <w:rFonts w:eastAsia="宋体"/>
                <w:lang w:eastAsia="zh-CN"/>
              </w:rPr>
              <w:t>Notify</w:t>
            </w:r>
          </w:p>
        </w:tc>
        <w:tc>
          <w:tcPr>
            <w:tcW w:w="1819" w:type="dxa"/>
            <w:tcBorders>
              <w:top w:val="nil"/>
              <w:left w:val="single" w:sz="4" w:space="0" w:color="auto"/>
              <w:bottom w:val="single" w:sz="4" w:space="0" w:color="auto"/>
              <w:right w:val="single" w:sz="4" w:space="0" w:color="auto"/>
            </w:tcBorders>
          </w:tcPr>
          <w:p w14:paraId="108DE378"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E5C1A02" w14:textId="77777777" w:rsidR="00533B49" w:rsidRDefault="00533B49">
            <w:pPr>
              <w:pStyle w:val="TAL"/>
              <w:rPr>
                <w:rFonts w:eastAsia="宋体"/>
              </w:rPr>
            </w:pPr>
            <w:r>
              <w:rPr>
                <w:rFonts w:eastAsia="宋体"/>
              </w:rPr>
              <w:t>AF</w:t>
            </w:r>
          </w:p>
        </w:tc>
      </w:tr>
      <w:tr w:rsidR="00533B49" w14:paraId="490E8723" w14:textId="77777777" w:rsidTr="00533B49">
        <w:tc>
          <w:tcPr>
            <w:tcW w:w="3658" w:type="dxa"/>
            <w:tcBorders>
              <w:top w:val="single" w:sz="4" w:space="0" w:color="auto"/>
              <w:left w:val="single" w:sz="4" w:space="0" w:color="auto"/>
              <w:bottom w:val="nil"/>
              <w:right w:val="single" w:sz="4" w:space="0" w:color="auto"/>
            </w:tcBorders>
            <w:hideMark/>
          </w:tcPr>
          <w:p w14:paraId="2B6F229D" w14:textId="77777777" w:rsidR="00533B49" w:rsidRDefault="00533B49">
            <w:pPr>
              <w:pStyle w:val="TAL"/>
              <w:rPr>
                <w:rFonts w:eastAsia="Times New Roman"/>
                <w:b/>
                <w:lang w:eastAsia="zh-CN"/>
              </w:rPr>
            </w:pPr>
            <w:proofErr w:type="spellStart"/>
            <w:r>
              <w:rPr>
                <w:b/>
                <w:lang w:eastAsia="zh-CN"/>
              </w:rPr>
              <w:t>Nnef_AF_request_for_QoS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618F994E" w14:textId="77777777" w:rsidR="00533B49" w:rsidRDefault="00533B49">
            <w:pPr>
              <w:pStyle w:val="TAL"/>
              <w:rPr>
                <w:rFonts w:eastAsia="宋体"/>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CF92EFC" w14:textId="77777777" w:rsidR="00533B49" w:rsidRDefault="00533B49">
            <w:pPr>
              <w:pStyle w:val="TAL"/>
              <w:rPr>
                <w:rFonts w:eastAsia="宋体"/>
                <w:lang w:eastAsia="en-GB"/>
              </w:rPr>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E8C57BB" w14:textId="77777777" w:rsidR="00533B49" w:rsidRDefault="00533B49">
            <w:pPr>
              <w:pStyle w:val="TAL"/>
              <w:rPr>
                <w:rFonts w:eastAsia="宋体"/>
                <w:lang w:eastAsia="zh-CN"/>
              </w:rPr>
            </w:pPr>
            <w:r>
              <w:rPr>
                <w:rFonts w:eastAsia="宋体"/>
              </w:rPr>
              <w:t>AF</w:t>
            </w:r>
          </w:p>
        </w:tc>
      </w:tr>
      <w:tr w:rsidR="00533B49" w14:paraId="046D05BF" w14:textId="77777777" w:rsidTr="00533B49">
        <w:tc>
          <w:tcPr>
            <w:tcW w:w="3658" w:type="dxa"/>
            <w:tcBorders>
              <w:top w:val="nil"/>
              <w:left w:val="single" w:sz="4" w:space="0" w:color="auto"/>
              <w:bottom w:val="nil"/>
              <w:right w:val="single" w:sz="4" w:space="0" w:color="auto"/>
            </w:tcBorders>
          </w:tcPr>
          <w:p w14:paraId="4D631A4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DF3604B" w14:textId="77777777" w:rsidR="00533B49" w:rsidRDefault="00533B49">
            <w:pPr>
              <w:pStyle w:val="TAL"/>
            </w:pPr>
            <w:r>
              <w:rPr>
                <w:rFonts w:eastAsia="宋体"/>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2CC202ED" w14:textId="77777777" w:rsidR="00533B49" w:rsidRDefault="00533B49">
            <w:pPr>
              <w:pStyle w:val="TAL"/>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9F7044F" w14:textId="77777777" w:rsidR="00533B49" w:rsidRDefault="00533B49">
            <w:pPr>
              <w:pStyle w:val="TAL"/>
              <w:rPr>
                <w:rFonts w:eastAsia="宋体"/>
                <w:lang w:eastAsia="zh-CN"/>
              </w:rPr>
            </w:pPr>
            <w:r>
              <w:rPr>
                <w:rFonts w:eastAsia="宋体"/>
                <w:lang w:eastAsia="zh-CN"/>
              </w:rPr>
              <w:t>AF</w:t>
            </w:r>
          </w:p>
        </w:tc>
      </w:tr>
      <w:tr w:rsidR="00533B49" w14:paraId="40DAB637" w14:textId="77777777" w:rsidTr="00533B49">
        <w:tc>
          <w:tcPr>
            <w:tcW w:w="3658" w:type="dxa"/>
            <w:tcBorders>
              <w:top w:val="nil"/>
              <w:left w:val="single" w:sz="4" w:space="0" w:color="auto"/>
              <w:bottom w:val="nil"/>
              <w:right w:val="single" w:sz="4" w:space="0" w:color="auto"/>
            </w:tcBorders>
          </w:tcPr>
          <w:p w14:paraId="658228F5"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D6A1E2A" w14:textId="77777777" w:rsidR="00533B49" w:rsidRDefault="00533B49">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7B13FEF5" w14:textId="77777777" w:rsidR="00533B49" w:rsidRDefault="00533B49">
            <w:pPr>
              <w:pStyle w:val="TAL"/>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928E4B4" w14:textId="77777777" w:rsidR="00533B49" w:rsidRDefault="00533B49">
            <w:pPr>
              <w:pStyle w:val="TAL"/>
              <w:rPr>
                <w:rFonts w:eastAsia="宋体"/>
                <w:lang w:eastAsia="zh-CN"/>
              </w:rPr>
            </w:pPr>
            <w:r>
              <w:rPr>
                <w:rFonts w:eastAsia="宋体"/>
              </w:rPr>
              <w:t>AF</w:t>
            </w:r>
          </w:p>
        </w:tc>
      </w:tr>
      <w:tr w:rsidR="00533B49" w14:paraId="2F965FEA" w14:textId="77777777" w:rsidTr="00533B49">
        <w:tc>
          <w:tcPr>
            <w:tcW w:w="3658" w:type="dxa"/>
            <w:tcBorders>
              <w:top w:val="nil"/>
              <w:left w:val="single" w:sz="4" w:space="0" w:color="auto"/>
              <w:bottom w:val="single" w:sz="4" w:space="0" w:color="auto"/>
              <w:right w:val="single" w:sz="4" w:space="0" w:color="auto"/>
            </w:tcBorders>
          </w:tcPr>
          <w:p w14:paraId="218D3A3E"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2002355" w14:textId="77777777" w:rsidR="00533B49" w:rsidRDefault="00533B49">
            <w:pPr>
              <w:pStyle w:val="TAL"/>
            </w:pPr>
            <w:r>
              <w:t>Revoke</w:t>
            </w:r>
          </w:p>
        </w:tc>
        <w:tc>
          <w:tcPr>
            <w:tcW w:w="1819" w:type="dxa"/>
            <w:tcBorders>
              <w:top w:val="single" w:sz="4" w:space="0" w:color="auto"/>
              <w:left w:val="single" w:sz="4" w:space="0" w:color="auto"/>
              <w:bottom w:val="single" w:sz="4" w:space="0" w:color="auto"/>
              <w:right w:val="single" w:sz="4" w:space="0" w:color="auto"/>
            </w:tcBorders>
            <w:hideMark/>
          </w:tcPr>
          <w:p w14:paraId="1A58404F" w14:textId="77777777" w:rsidR="00533B49" w:rsidRDefault="00533B49">
            <w:pPr>
              <w:pStyle w:val="TAL"/>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6A7D4AA" w14:textId="77777777" w:rsidR="00533B49" w:rsidRDefault="00533B49">
            <w:pPr>
              <w:pStyle w:val="TAL"/>
              <w:rPr>
                <w:rFonts w:eastAsia="宋体"/>
                <w:lang w:eastAsia="zh-CN"/>
              </w:rPr>
            </w:pPr>
            <w:r>
              <w:rPr>
                <w:rFonts w:eastAsia="宋体"/>
              </w:rPr>
              <w:t>AF</w:t>
            </w:r>
          </w:p>
        </w:tc>
      </w:tr>
      <w:tr w:rsidR="00533B49" w14:paraId="1B346C44" w14:textId="77777777" w:rsidTr="00533B49">
        <w:tc>
          <w:tcPr>
            <w:tcW w:w="3658" w:type="dxa"/>
            <w:tcBorders>
              <w:top w:val="single" w:sz="4" w:space="0" w:color="auto"/>
              <w:left w:val="single" w:sz="4" w:space="0" w:color="auto"/>
              <w:bottom w:val="nil"/>
              <w:right w:val="single" w:sz="4" w:space="0" w:color="auto"/>
            </w:tcBorders>
            <w:hideMark/>
          </w:tcPr>
          <w:p w14:paraId="36EA6BE6" w14:textId="77777777" w:rsidR="00533B49" w:rsidRDefault="00533B49">
            <w:pPr>
              <w:pStyle w:val="TAL"/>
              <w:rPr>
                <w:rFonts w:eastAsia="Times New Roman"/>
                <w:b/>
                <w:lang w:eastAsia="en-GB"/>
              </w:rPr>
            </w:pPr>
            <w:proofErr w:type="spellStart"/>
            <w:r>
              <w:rPr>
                <w:b/>
              </w:rPr>
              <w:t>Nnef_DNAIMapping</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5A3A32DD" w14:textId="77777777" w:rsidR="00533B49" w:rsidRDefault="00533B49">
            <w:pPr>
              <w:pStyle w:val="TAL"/>
            </w:pPr>
            <w:r>
              <w:rPr>
                <w:rFonts w:eastAsia="宋体"/>
                <w:lang w:eastAsia="zh-CN"/>
              </w:rPr>
              <w:t>Subscribe</w:t>
            </w:r>
          </w:p>
        </w:tc>
        <w:tc>
          <w:tcPr>
            <w:tcW w:w="1819" w:type="dxa"/>
            <w:tcBorders>
              <w:top w:val="single" w:sz="4" w:space="0" w:color="auto"/>
              <w:left w:val="single" w:sz="4" w:space="0" w:color="auto"/>
              <w:bottom w:val="nil"/>
              <w:right w:val="single" w:sz="4" w:space="0" w:color="auto"/>
            </w:tcBorders>
            <w:hideMark/>
          </w:tcPr>
          <w:p w14:paraId="05BE4019"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EADC390" w14:textId="77777777" w:rsidR="00533B49" w:rsidRDefault="00533B49">
            <w:pPr>
              <w:pStyle w:val="TAL"/>
            </w:pPr>
            <w:r>
              <w:rPr>
                <w:rFonts w:eastAsia="宋体"/>
                <w:lang w:eastAsia="zh-CN"/>
              </w:rPr>
              <w:t>AF, NWDAF</w:t>
            </w:r>
          </w:p>
        </w:tc>
      </w:tr>
      <w:tr w:rsidR="00533B49" w14:paraId="7E32C282" w14:textId="77777777" w:rsidTr="00533B49">
        <w:tc>
          <w:tcPr>
            <w:tcW w:w="3658" w:type="dxa"/>
            <w:tcBorders>
              <w:top w:val="nil"/>
              <w:left w:val="single" w:sz="4" w:space="0" w:color="auto"/>
              <w:bottom w:val="nil"/>
              <w:right w:val="single" w:sz="4" w:space="0" w:color="auto"/>
            </w:tcBorders>
          </w:tcPr>
          <w:p w14:paraId="452A3768"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F9C6E4A" w14:textId="77777777" w:rsidR="00533B49" w:rsidRDefault="00533B49">
            <w:pPr>
              <w:pStyle w:val="TAL"/>
            </w:pPr>
            <w:r>
              <w:rPr>
                <w:rFonts w:eastAsia="宋体"/>
                <w:lang w:eastAsia="zh-CN"/>
              </w:rPr>
              <w:t>Unsubscribe</w:t>
            </w:r>
          </w:p>
        </w:tc>
        <w:tc>
          <w:tcPr>
            <w:tcW w:w="1819" w:type="dxa"/>
            <w:tcBorders>
              <w:top w:val="nil"/>
              <w:left w:val="single" w:sz="4" w:space="0" w:color="auto"/>
              <w:bottom w:val="nil"/>
              <w:right w:val="single" w:sz="4" w:space="0" w:color="auto"/>
            </w:tcBorders>
          </w:tcPr>
          <w:p w14:paraId="2F400119"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4576EB6E" w14:textId="77777777" w:rsidR="00533B49" w:rsidRDefault="00533B49">
            <w:pPr>
              <w:pStyle w:val="TAL"/>
              <w:rPr>
                <w:rFonts w:eastAsia="宋体"/>
              </w:rPr>
            </w:pPr>
            <w:r>
              <w:rPr>
                <w:rFonts w:eastAsia="宋体"/>
              </w:rPr>
              <w:t>AF, NWDAF</w:t>
            </w:r>
          </w:p>
        </w:tc>
      </w:tr>
      <w:tr w:rsidR="00533B49" w14:paraId="121670C4" w14:textId="77777777" w:rsidTr="00533B49">
        <w:tc>
          <w:tcPr>
            <w:tcW w:w="3658" w:type="dxa"/>
            <w:tcBorders>
              <w:top w:val="nil"/>
              <w:left w:val="single" w:sz="4" w:space="0" w:color="auto"/>
              <w:bottom w:val="single" w:sz="4" w:space="0" w:color="auto"/>
              <w:right w:val="single" w:sz="4" w:space="0" w:color="auto"/>
            </w:tcBorders>
          </w:tcPr>
          <w:p w14:paraId="7C5CF679"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5688CE6" w14:textId="77777777" w:rsidR="00533B49" w:rsidRDefault="00533B49">
            <w:pPr>
              <w:pStyle w:val="TAL"/>
            </w:pPr>
            <w:proofErr w:type="spellStart"/>
            <w:r>
              <w:t>UpdateNotify</w:t>
            </w:r>
            <w:proofErr w:type="spellEnd"/>
          </w:p>
        </w:tc>
        <w:tc>
          <w:tcPr>
            <w:tcW w:w="1819" w:type="dxa"/>
            <w:tcBorders>
              <w:top w:val="nil"/>
              <w:left w:val="single" w:sz="4" w:space="0" w:color="auto"/>
              <w:bottom w:val="single" w:sz="4" w:space="0" w:color="auto"/>
              <w:right w:val="single" w:sz="4" w:space="0" w:color="auto"/>
            </w:tcBorders>
          </w:tcPr>
          <w:p w14:paraId="66F220A7"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1DBA359" w14:textId="77777777" w:rsidR="00533B49" w:rsidRDefault="00533B49">
            <w:pPr>
              <w:pStyle w:val="TAL"/>
              <w:rPr>
                <w:rFonts w:eastAsia="宋体"/>
              </w:rPr>
            </w:pPr>
            <w:r>
              <w:rPr>
                <w:rFonts w:eastAsia="宋体"/>
              </w:rPr>
              <w:t>AF, NWDAF</w:t>
            </w:r>
          </w:p>
        </w:tc>
      </w:tr>
      <w:tr w:rsidR="00533B49" w14:paraId="18FA306C" w14:textId="77777777" w:rsidTr="00533B49">
        <w:tc>
          <w:tcPr>
            <w:tcW w:w="3658" w:type="dxa"/>
            <w:tcBorders>
              <w:top w:val="single" w:sz="4" w:space="0" w:color="auto"/>
              <w:left w:val="single" w:sz="4" w:space="0" w:color="auto"/>
              <w:bottom w:val="nil"/>
              <w:right w:val="single" w:sz="4" w:space="0" w:color="auto"/>
            </w:tcBorders>
            <w:hideMark/>
          </w:tcPr>
          <w:p w14:paraId="01F0C42E" w14:textId="77777777" w:rsidR="00533B49" w:rsidRDefault="00533B49">
            <w:pPr>
              <w:pStyle w:val="TAL"/>
              <w:rPr>
                <w:rFonts w:eastAsia="宋体"/>
                <w:b/>
                <w:lang w:eastAsia="zh-CN"/>
              </w:rPr>
            </w:pPr>
            <w:proofErr w:type="spellStart"/>
            <w:r>
              <w:rPr>
                <w:rFonts w:eastAsia="宋体"/>
                <w:b/>
                <w:lang w:eastAsia="zh-CN"/>
              </w:rPr>
              <w:t>Nnef_UEAddress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CA2DC4D" w14:textId="77777777" w:rsidR="00533B49" w:rsidRDefault="00533B49">
            <w:pPr>
              <w:pStyle w:val="TAL"/>
              <w:rPr>
                <w:rFonts w:eastAsia="宋体"/>
                <w:lang w:eastAsia="zh-CN"/>
              </w:rPr>
            </w:pPr>
            <w:r>
              <w:rPr>
                <w:rFonts w:eastAsia="宋体"/>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5EEA234E" w14:textId="77777777" w:rsidR="00533B49" w:rsidRDefault="00533B49">
            <w:pPr>
              <w:pStyle w:val="TAL"/>
              <w:rPr>
                <w:rFonts w:eastAsia="宋体"/>
                <w:lang w:eastAsia="en-GB"/>
              </w:rPr>
            </w:pPr>
            <w:r>
              <w:rPr>
                <w:rFonts w:eastAsia="宋体"/>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759540C" w14:textId="77777777" w:rsidR="00533B49" w:rsidRDefault="00533B49">
            <w:pPr>
              <w:pStyle w:val="TAL"/>
              <w:rPr>
                <w:rFonts w:eastAsia="宋体"/>
                <w:lang w:eastAsia="zh-CN"/>
              </w:rPr>
            </w:pPr>
            <w:r>
              <w:rPr>
                <w:rFonts w:eastAsia="宋体"/>
                <w:lang w:eastAsia="zh-CN"/>
              </w:rPr>
              <w:t>AF</w:t>
            </w:r>
          </w:p>
        </w:tc>
      </w:tr>
      <w:tr w:rsidR="00533B49" w14:paraId="4EC42B75" w14:textId="77777777" w:rsidTr="00533B49">
        <w:tc>
          <w:tcPr>
            <w:tcW w:w="3658" w:type="dxa"/>
            <w:tcBorders>
              <w:top w:val="nil"/>
              <w:left w:val="single" w:sz="4" w:space="0" w:color="auto"/>
              <w:bottom w:val="nil"/>
              <w:right w:val="single" w:sz="4" w:space="0" w:color="auto"/>
            </w:tcBorders>
          </w:tcPr>
          <w:p w14:paraId="51204D7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F48AAD7"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01CEE76E"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9911AF5" w14:textId="77777777" w:rsidR="00533B49" w:rsidRDefault="00533B49">
            <w:pPr>
              <w:pStyle w:val="TAL"/>
            </w:pPr>
            <w:r>
              <w:rPr>
                <w:rFonts w:eastAsia="宋体"/>
                <w:lang w:eastAsia="zh-CN"/>
              </w:rPr>
              <w:t>AF</w:t>
            </w:r>
          </w:p>
        </w:tc>
      </w:tr>
      <w:tr w:rsidR="00533B49" w14:paraId="3D1D248C" w14:textId="77777777" w:rsidTr="00533B49">
        <w:tc>
          <w:tcPr>
            <w:tcW w:w="3658" w:type="dxa"/>
            <w:tcBorders>
              <w:top w:val="nil"/>
              <w:left w:val="single" w:sz="4" w:space="0" w:color="auto"/>
              <w:bottom w:val="nil"/>
              <w:right w:val="single" w:sz="4" w:space="0" w:color="auto"/>
            </w:tcBorders>
          </w:tcPr>
          <w:p w14:paraId="56C3FB0C" w14:textId="77777777" w:rsidR="00533B49" w:rsidRDefault="00533B49">
            <w:pPr>
              <w:pStyle w:val="TAL"/>
              <w:rPr>
                <w:b/>
              </w:rPr>
            </w:pPr>
          </w:p>
        </w:tc>
        <w:tc>
          <w:tcPr>
            <w:tcW w:w="1866" w:type="dxa"/>
            <w:tcBorders>
              <w:top w:val="single" w:sz="4" w:space="0" w:color="auto"/>
              <w:left w:val="single" w:sz="4" w:space="0" w:color="auto"/>
              <w:bottom w:val="single" w:sz="4" w:space="0" w:color="auto"/>
              <w:right w:val="single" w:sz="4" w:space="0" w:color="auto"/>
            </w:tcBorders>
            <w:hideMark/>
          </w:tcPr>
          <w:p w14:paraId="3782E981"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3444D427"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4F8BB149" w14:textId="77777777" w:rsidR="00533B49" w:rsidRDefault="00533B49">
            <w:pPr>
              <w:pStyle w:val="TAL"/>
            </w:pPr>
            <w:r>
              <w:rPr>
                <w:rFonts w:eastAsia="宋体"/>
              </w:rPr>
              <w:t>AF</w:t>
            </w:r>
          </w:p>
        </w:tc>
      </w:tr>
      <w:tr w:rsidR="00533B49" w14:paraId="514824B6"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 w:author="Ericsson" w:date="2024-09-24T12:54: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658" w:type="dxa"/>
            <w:tcBorders>
              <w:top w:val="nil"/>
              <w:left w:val="single" w:sz="4" w:space="0" w:color="auto"/>
              <w:bottom w:val="single" w:sz="4" w:space="0" w:color="auto"/>
              <w:right w:val="single" w:sz="4" w:space="0" w:color="auto"/>
            </w:tcBorders>
            <w:tcPrChange w:id="5" w:author="Ericsson" w:date="2024-09-24T12:54:00Z">
              <w:tcPr>
                <w:tcW w:w="3658" w:type="dxa"/>
                <w:tcBorders>
                  <w:top w:val="nil"/>
                  <w:left w:val="single" w:sz="4" w:space="0" w:color="auto"/>
                  <w:bottom w:val="single" w:sz="4" w:space="0" w:color="auto"/>
                  <w:right w:val="single" w:sz="4" w:space="0" w:color="auto"/>
                </w:tcBorders>
              </w:tcPr>
            </w:tcPrChange>
          </w:tcPr>
          <w:p w14:paraId="220FDF56" w14:textId="77777777" w:rsidR="00533B49" w:rsidRDefault="00533B49">
            <w:pPr>
              <w:pStyle w:val="TAL"/>
              <w:rPr>
                <w:b/>
              </w:rPr>
            </w:pPr>
          </w:p>
        </w:tc>
        <w:tc>
          <w:tcPr>
            <w:tcW w:w="1866" w:type="dxa"/>
            <w:tcBorders>
              <w:top w:val="single" w:sz="4" w:space="0" w:color="auto"/>
              <w:left w:val="single" w:sz="4" w:space="0" w:color="auto"/>
              <w:bottom w:val="single" w:sz="4" w:space="0" w:color="auto"/>
              <w:right w:val="single" w:sz="4" w:space="0" w:color="auto"/>
            </w:tcBorders>
            <w:hideMark/>
            <w:tcPrChange w:id="6" w:author="Ericsson" w:date="2024-09-24T12:54:00Z">
              <w:tcPr>
                <w:tcW w:w="1866" w:type="dxa"/>
                <w:tcBorders>
                  <w:top w:val="single" w:sz="4" w:space="0" w:color="auto"/>
                  <w:left w:val="single" w:sz="4" w:space="0" w:color="auto"/>
                  <w:bottom w:val="single" w:sz="4" w:space="0" w:color="auto"/>
                  <w:right w:val="single" w:sz="4" w:space="0" w:color="auto"/>
                </w:tcBorders>
                <w:hideMark/>
              </w:tcPr>
            </w:tcPrChange>
          </w:tcPr>
          <w:p w14:paraId="55F79CDD"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Change w:id="7" w:author="Ericsson" w:date="2024-09-24T12:54:00Z">
              <w:tcPr>
                <w:tcW w:w="1819" w:type="dxa"/>
                <w:tcBorders>
                  <w:top w:val="nil"/>
                  <w:left w:val="single" w:sz="4" w:space="0" w:color="auto"/>
                  <w:bottom w:val="single" w:sz="4" w:space="0" w:color="auto"/>
                  <w:right w:val="single" w:sz="4" w:space="0" w:color="auto"/>
                </w:tcBorders>
              </w:tcPr>
            </w:tcPrChange>
          </w:tcPr>
          <w:p w14:paraId="1749B416"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Change w:id="8" w:author="Ericsson" w:date="2024-09-24T12:54:00Z">
              <w:tcPr>
                <w:tcW w:w="1327" w:type="dxa"/>
                <w:tcBorders>
                  <w:top w:val="single" w:sz="4" w:space="0" w:color="auto"/>
                  <w:left w:val="single" w:sz="4" w:space="0" w:color="auto"/>
                  <w:bottom w:val="single" w:sz="4" w:space="0" w:color="auto"/>
                  <w:right w:val="single" w:sz="4" w:space="0" w:color="auto"/>
                </w:tcBorders>
                <w:hideMark/>
              </w:tcPr>
            </w:tcPrChange>
          </w:tcPr>
          <w:p w14:paraId="018E75C1" w14:textId="77777777" w:rsidR="00533B49" w:rsidRDefault="00533B49">
            <w:pPr>
              <w:pStyle w:val="TAL"/>
            </w:pPr>
            <w:r>
              <w:rPr>
                <w:rFonts w:eastAsia="宋体"/>
              </w:rPr>
              <w:t>AF</w:t>
            </w:r>
          </w:p>
        </w:tc>
      </w:tr>
      <w:tr w:rsidR="006D46BD" w14:paraId="276BA36D"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 w:author="Ericsson" w:date="2024-09-24T12:54: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 w:author="Ericsson" w:date="2024-09-24T12:53:00Z"/>
        </w:trPr>
        <w:tc>
          <w:tcPr>
            <w:tcW w:w="3658" w:type="dxa"/>
            <w:tcBorders>
              <w:top w:val="single" w:sz="4" w:space="0" w:color="auto"/>
              <w:left w:val="single" w:sz="4" w:space="0" w:color="auto"/>
              <w:bottom w:val="nil"/>
              <w:right w:val="single" w:sz="4" w:space="0" w:color="auto"/>
            </w:tcBorders>
            <w:tcPrChange w:id="11" w:author="Ericsson" w:date="2024-09-24T12:54:00Z">
              <w:tcPr>
                <w:tcW w:w="3658" w:type="dxa"/>
                <w:tcBorders>
                  <w:top w:val="nil"/>
                  <w:left w:val="single" w:sz="4" w:space="0" w:color="auto"/>
                  <w:bottom w:val="single" w:sz="4" w:space="0" w:color="auto"/>
                  <w:right w:val="single" w:sz="4" w:space="0" w:color="auto"/>
                </w:tcBorders>
              </w:tcPr>
            </w:tcPrChange>
          </w:tcPr>
          <w:p w14:paraId="083F8D6C" w14:textId="77777777" w:rsidR="006D46BD" w:rsidRDefault="006D46BD" w:rsidP="006D46BD">
            <w:pPr>
              <w:pStyle w:val="TAL"/>
              <w:rPr>
                <w:ins w:id="12" w:author="Ericsson" w:date="2024-09-24T12:54:00Z"/>
                <w:rFonts w:eastAsia="宋体"/>
                <w:b/>
                <w:lang w:eastAsia="zh-CN"/>
              </w:rPr>
            </w:pPr>
            <w:proofErr w:type="spellStart"/>
            <w:ins w:id="13" w:author="Ericsson" w:date="2024-09-24T12:54:00Z">
              <w:r>
                <w:rPr>
                  <w:rFonts w:eastAsia="宋体"/>
                  <w:b/>
                  <w:lang w:eastAsia="zh-CN"/>
                </w:rPr>
                <w:t>Nnef_I</w:t>
              </w:r>
              <w:r w:rsidRPr="008F0E50">
                <w:rPr>
                  <w:rFonts w:eastAsia="宋体"/>
                  <w:b/>
                  <w:lang w:eastAsia="zh-CN"/>
                </w:rPr>
                <w:t>msEventExposure</w:t>
              </w:r>
              <w:proofErr w:type="spellEnd"/>
              <w:r w:rsidRPr="008F0E50">
                <w:rPr>
                  <w:rFonts w:eastAsia="宋体"/>
                  <w:b/>
                  <w:lang w:eastAsia="zh-CN"/>
                </w:rPr>
                <w:t xml:space="preserve"> </w:t>
              </w:r>
              <w:r>
                <w:rPr>
                  <w:rFonts w:eastAsia="宋体"/>
                  <w:b/>
                  <w:lang w:eastAsia="zh-CN"/>
                </w:rPr>
                <w:t xml:space="preserve"> </w:t>
              </w:r>
            </w:ins>
          </w:p>
          <w:p w14:paraId="658CF887" w14:textId="5B92824A" w:rsidR="006D46BD" w:rsidRPr="006D46BD" w:rsidRDefault="006D46BD" w:rsidP="006D46BD">
            <w:pPr>
              <w:pStyle w:val="TAL"/>
              <w:rPr>
                <w:ins w:id="14" w:author="Ericsson" w:date="2024-09-24T12:53:00Z"/>
                <w:rFonts w:eastAsia="宋体"/>
                <w:b/>
                <w:lang w:eastAsia="zh-CN"/>
                <w:rPrChange w:id="15" w:author="Ericsson" w:date="2024-09-24T12:54:00Z">
                  <w:rPr>
                    <w:ins w:id="16" w:author="Ericsson" w:date="2024-09-24T12:53:00Z"/>
                    <w:b/>
                  </w:rPr>
                </w:rPrChange>
              </w:rPr>
            </w:pPr>
          </w:p>
        </w:tc>
        <w:tc>
          <w:tcPr>
            <w:tcW w:w="1866" w:type="dxa"/>
            <w:tcBorders>
              <w:top w:val="single" w:sz="4" w:space="0" w:color="auto"/>
              <w:left w:val="single" w:sz="4" w:space="0" w:color="auto"/>
              <w:bottom w:val="single" w:sz="4" w:space="0" w:color="auto"/>
              <w:right w:val="single" w:sz="4" w:space="0" w:color="auto"/>
            </w:tcBorders>
            <w:tcPrChange w:id="17" w:author="Ericsson" w:date="2024-09-24T12:54:00Z">
              <w:tcPr>
                <w:tcW w:w="1866" w:type="dxa"/>
                <w:tcBorders>
                  <w:top w:val="single" w:sz="4" w:space="0" w:color="auto"/>
                  <w:left w:val="single" w:sz="4" w:space="0" w:color="auto"/>
                  <w:bottom w:val="single" w:sz="4" w:space="0" w:color="auto"/>
                  <w:right w:val="single" w:sz="4" w:space="0" w:color="auto"/>
                </w:tcBorders>
              </w:tcPr>
            </w:tcPrChange>
          </w:tcPr>
          <w:p w14:paraId="6C273B7E" w14:textId="5889ABC2" w:rsidR="006D46BD" w:rsidRDefault="006D46BD" w:rsidP="006D46BD">
            <w:pPr>
              <w:pStyle w:val="TAL"/>
              <w:rPr>
                <w:ins w:id="18" w:author="Ericsson" w:date="2024-09-24T12:53:00Z"/>
              </w:rPr>
            </w:pPr>
            <w:ins w:id="19" w:author="Ericsson" w:date="2024-09-24T12:54:00Z">
              <w:r>
                <w:rPr>
                  <w:rFonts w:eastAsia="宋体"/>
                  <w:lang w:eastAsia="zh-CN"/>
                </w:rPr>
                <w:t>Subscribe</w:t>
              </w:r>
            </w:ins>
          </w:p>
        </w:tc>
        <w:tc>
          <w:tcPr>
            <w:tcW w:w="1819" w:type="dxa"/>
            <w:tcBorders>
              <w:top w:val="single" w:sz="4" w:space="0" w:color="auto"/>
              <w:left w:val="single" w:sz="4" w:space="0" w:color="auto"/>
              <w:bottom w:val="nil"/>
              <w:right w:val="single" w:sz="4" w:space="0" w:color="auto"/>
            </w:tcBorders>
            <w:tcPrChange w:id="20" w:author="Ericsson" w:date="2024-09-24T12:54:00Z">
              <w:tcPr>
                <w:tcW w:w="1819" w:type="dxa"/>
                <w:tcBorders>
                  <w:top w:val="nil"/>
                  <w:left w:val="single" w:sz="4" w:space="0" w:color="auto"/>
                  <w:bottom w:val="single" w:sz="4" w:space="0" w:color="auto"/>
                  <w:right w:val="single" w:sz="4" w:space="0" w:color="auto"/>
                </w:tcBorders>
              </w:tcPr>
            </w:tcPrChange>
          </w:tcPr>
          <w:p w14:paraId="3822328E" w14:textId="348F1FEC" w:rsidR="006D46BD" w:rsidRDefault="006D46BD" w:rsidP="006D46BD">
            <w:pPr>
              <w:pStyle w:val="TAL"/>
              <w:rPr>
                <w:ins w:id="21" w:author="Ericsson" w:date="2024-09-24T12:53:00Z"/>
              </w:rPr>
            </w:pPr>
            <w:ins w:id="22" w:author="Ericsson" w:date="2024-09-24T12:54:00Z">
              <w:r w:rsidDel="000A6BFE">
                <w:rPr>
                  <w:rFonts w:eastAsia="宋体"/>
                </w:rPr>
                <w:t>Subscribe/Notify</w:t>
              </w:r>
            </w:ins>
          </w:p>
        </w:tc>
        <w:tc>
          <w:tcPr>
            <w:tcW w:w="1327" w:type="dxa"/>
            <w:tcBorders>
              <w:top w:val="single" w:sz="4" w:space="0" w:color="auto"/>
              <w:left w:val="single" w:sz="4" w:space="0" w:color="auto"/>
              <w:bottom w:val="single" w:sz="4" w:space="0" w:color="auto"/>
              <w:right w:val="single" w:sz="4" w:space="0" w:color="auto"/>
            </w:tcBorders>
            <w:tcPrChange w:id="23" w:author="Ericsson" w:date="2024-09-24T12:54:00Z">
              <w:tcPr>
                <w:tcW w:w="1327" w:type="dxa"/>
                <w:tcBorders>
                  <w:top w:val="single" w:sz="4" w:space="0" w:color="auto"/>
                  <w:left w:val="single" w:sz="4" w:space="0" w:color="auto"/>
                  <w:bottom w:val="single" w:sz="4" w:space="0" w:color="auto"/>
                  <w:right w:val="single" w:sz="4" w:space="0" w:color="auto"/>
                </w:tcBorders>
              </w:tcPr>
            </w:tcPrChange>
          </w:tcPr>
          <w:p w14:paraId="12FA4D14" w14:textId="71C87088" w:rsidR="006D46BD" w:rsidRDefault="006D46BD" w:rsidP="006D46BD">
            <w:pPr>
              <w:pStyle w:val="TAL"/>
              <w:rPr>
                <w:ins w:id="24" w:author="Ericsson" w:date="2024-09-24T12:53:00Z"/>
                <w:rFonts w:eastAsia="宋体"/>
              </w:rPr>
            </w:pPr>
            <w:ins w:id="25" w:author="Ericsson" w:date="2024-09-24T12:54:00Z">
              <w:r>
                <w:rPr>
                  <w:rFonts w:eastAsia="宋体"/>
                  <w:lang w:eastAsia="zh-CN"/>
                </w:rPr>
                <w:t>AF</w:t>
              </w:r>
            </w:ins>
          </w:p>
        </w:tc>
      </w:tr>
      <w:tr w:rsidR="006D46BD" w14:paraId="2DB814D6"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Ericsson" w:date="2024-09-24T12:53: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7" w:author="Ericsson" w:date="2024-09-24T12:53:00Z"/>
        </w:trPr>
        <w:tc>
          <w:tcPr>
            <w:tcW w:w="3658" w:type="dxa"/>
            <w:tcBorders>
              <w:top w:val="nil"/>
              <w:left w:val="single" w:sz="4" w:space="0" w:color="auto"/>
              <w:bottom w:val="nil"/>
              <w:right w:val="single" w:sz="4" w:space="0" w:color="auto"/>
            </w:tcBorders>
            <w:tcPrChange w:id="28" w:author="Ericsson" w:date="2024-09-24T12:53:00Z">
              <w:tcPr>
                <w:tcW w:w="3658" w:type="dxa"/>
                <w:tcBorders>
                  <w:top w:val="nil"/>
                  <w:left w:val="single" w:sz="4" w:space="0" w:color="auto"/>
                  <w:bottom w:val="single" w:sz="4" w:space="0" w:color="auto"/>
                  <w:right w:val="single" w:sz="4" w:space="0" w:color="auto"/>
                </w:tcBorders>
              </w:tcPr>
            </w:tcPrChange>
          </w:tcPr>
          <w:p w14:paraId="635F91A7" w14:textId="77777777" w:rsidR="006D46BD" w:rsidRDefault="006D46BD" w:rsidP="006D46BD">
            <w:pPr>
              <w:pStyle w:val="TAL"/>
              <w:rPr>
                <w:ins w:id="29" w:author="Ericsson" w:date="2024-09-24T12:53:00Z"/>
                <w:b/>
              </w:rPr>
            </w:pPr>
          </w:p>
        </w:tc>
        <w:tc>
          <w:tcPr>
            <w:tcW w:w="1866" w:type="dxa"/>
            <w:tcBorders>
              <w:top w:val="single" w:sz="4" w:space="0" w:color="auto"/>
              <w:left w:val="single" w:sz="4" w:space="0" w:color="auto"/>
              <w:bottom w:val="single" w:sz="4" w:space="0" w:color="auto"/>
              <w:right w:val="single" w:sz="4" w:space="0" w:color="auto"/>
            </w:tcBorders>
            <w:tcPrChange w:id="30" w:author="Ericsson" w:date="2024-09-24T12:53:00Z">
              <w:tcPr>
                <w:tcW w:w="1866" w:type="dxa"/>
                <w:tcBorders>
                  <w:top w:val="single" w:sz="4" w:space="0" w:color="auto"/>
                  <w:left w:val="single" w:sz="4" w:space="0" w:color="auto"/>
                  <w:bottom w:val="single" w:sz="4" w:space="0" w:color="auto"/>
                  <w:right w:val="single" w:sz="4" w:space="0" w:color="auto"/>
                </w:tcBorders>
              </w:tcPr>
            </w:tcPrChange>
          </w:tcPr>
          <w:p w14:paraId="64639586" w14:textId="3191FC68" w:rsidR="006D46BD" w:rsidRDefault="006D46BD" w:rsidP="006D46BD">
            <w:pPr>
              <w:pStyle w:val="TAL"/>
              <w:rPr>
                <w:ins w:id="31" w:author="Ericsson" w:date="2024-09-24T12:53:00Z"/>
              </w:rPr>
            </w:pPr>
            <w:ins w:id="32" w:author="Ericsson" w:date="2024-09-24T12:54:00Z">
              <w:r w:rsidRPr="008F0E50">
                <w:rPr>
                  <w:rFonts w:eastAsia="宋体"/>
                  <w:lang w:eastAsia="zh-CN"/>
                </w:rPr>
                <w:t>Unsubscribe</w:t>
              </w:r>
            </w:ins>
          </w:p>
        </w:tc>
        <w:tc>
          <w:tcPr>
            <w:tcW w:w="1819" w:type="dxa"/>
            <w:tcBorders>
              <w:top w:val="nil"/>
              <w:left w:val="single" w:sz="4" w:space="0" w:color="auto"/>
              <w:bottom w:val="nil"/>
              <w:right w:val="single" w:sz="4" w:space="0" w:color="auto"/>
            </w:tcBorders>
            <w:tcPrChange w:id="33" w:author="Ericsson" w:date="2024-09-24T12:53:00Z">
              <w:tcPr>
                <w:tcW w:w="1819" w:type="dxa"/>
                <w:tcBorders>
                  <w:top w:val="nil"/>
                  <w:left w:val="single" w:sz="4" w:space="0" w:color="auto"/>
                  <w:bottom w:val="single" w:sz="4" w:space="0" w:color="auto"/>
                  <w:right w:val="single" w:sz="4" w:space="0" w:color="auto"/>
                </w:tcBorders>
              </w:tcPr>
            </w:tcPrChange>
          </w:tcPr>
          <w:p w14:paraId="5B6C180F" w14:textId="77777777" w:rsidR="006D46BD" w:rsidRDefault="006D46BD" w:rsidP="006D46BD">
            <w:pPr>
              <w:pStyle w:val="TAL"/>
              <w:rPr>
                <w:ins w:id="34" w:author="Ericsson" w:date="2024-09-24T12:53:00Z"/>
              </w:rPr>
            </w:pPr>
          </w:p>
        </w:tc>
        <w:tc>
          <w:tcPr>
            <w:tcW w:w="1327" w:type="dxa"/>
            <w:tcBorders>
              <w:top w:val="single" w:sz="4" w:space="0" w:color="auto"/>
              <w:left w:val="single" w:sz="4" w:space="0" w:color="auto"/>
              <w:bottom w:val="single" w:sz="4" w:space="0" w:color="auto"/>
              <w:right w:val="single" w:sz="4" w:space="0" w:color="auto"/>
            </w:tcBorders>
            <w:tcPrChange w:id="35" w:author="Ericsson" w:date="2024-09-24T12:53:00Z">
              <w:tcPr>
                <w:tcW w:w="1327" w:type="dxa"/>
                <w:tcBorders>
                  <w:top w:val="single" w:sz="4" w:space="0" w:color="auto"/>
                  <w:left w:val="single" w:sz="4" w:space="0" w:color="auto"/>
                  <w:bottom w:val="single" w:sz="4" w:space="0" w:color="auto"/>
                  <w:right w:val="single" w:sz="4" w:space="0" w:color="auto"/>
                </w:tcBorders>
              </w:tcPr>
            </w:tcPrChange>
          </w:tcPr>
          <w:p w14:paraId="5CE3E43E" w14:textId="488CE3F1" w:rsidR="006D46BD" w:rsidRDefault="006D46BD" w:rsidP="006D46BD">
            <w:pPr>
              <w:pStyle w:val="TAL"/>
              <w:rPr>
                <w:ins w:id="36" w:author="Ericsson" w:date="2024-09-24T12:53:00Z"/>
                <w:rFonts w:eastAsia="宋体"/>
              </w:rPr>
            </w:pPr>
            <w:ins w:id="37" w:author="Ericsson" w:date="2024-09-24T12:54:00Z">
              <w:r>
                <w:rPr>
                  <w:rFonts w:eastAsia="宋体"/>
                  <w:lang w:eastAsia="zh-CN"/>
                </w:rPr>
                <w:t>AF</w:t>
              </w:r>
            </w:ins>
          </w:p>
        </w:tc>
      </w:tr>
      <w:tr w:rsidR="006D46BD" w14:paraId="51987376" w14:textId="77777777" w:rsidTr="00533B49">
        <w:trPr>
          <w:ins w:id="38" w:author="Ericsson" w:date="2024-09-24T12:53:00Z"/>
        </w:trPr>
        <w:tc>
          <w:tcPr>
            <w:tcW w:w="3658" w:type="dxa"/>
            <w:tcBorders>
              <w:top w:val="nil"/>
              <w:left w:val="single" w:sz="4" w:space="0" w:color="auto"/>
              <w:bottom w:val="single" w:sz="4" w:space="0" w:color="auto"/>
              <w:right w:val="single" w:sz="4" w:space="0" w:color="auto"/>
            </w:tcBorders>
          </w:tcPr>
          <w:p w14:paraId="1F6676A9" w14:textId="77777777" w:rsidR="006D46BD" w:rsidRDefault="006D46BD" w:rsidP="006D46BD">
            <w:pPr>
              <w:pStyle w:val="TAL"/>
              <w:rPr>
                <w:ins w:id="39" w:author="Ericsson" w:date="2024-09-24T12:53:00Z"/>
                <w:b/>
              </w:rPr>
            </w:pPr>
          </w:p>
        </w:tc>
        <w:tc>
          <w:tcPr>
            <w:tcW w:w="1866" w:type="dxa"/>
            <w:tcBorders>
              <w:top w:val="single" w:sz="4" w:space="0" w:color="auto"/>
              <w:left w:val="single" w:sz="4" w:space="0" w:color="auto"/>
              <w:bottom w:val="single" w:sz="4" w:space="0" w:color="auto"/>
              <w:right w:val="single" w:sz="4" w:space="0" w:color="auto"/>
            </w:tcBorders>
          </w:tcPr>
          <w:p w14:paraId="38E2F954" w14:textId="60117D4D" w:rsidR="006D46BD" w:rsidRDefault="006D46BD" w:rsidP="006D46BD">
            <w:pPr>
              <w:pStyle w:val="TAL"/>
              <w:rPr>
                <w:ins w:id="40" w:author="Ericsson" w:date="2024-09-24T12:53:00Z"/>
              </w:rPr>
            </w:pPr>
            <w:ins w:id="41" w:author="Ericsson" w:date="2024-09-24T12:54:00Z">
              <w:r w:rsidRPr="008F0E50">
                <w:rPr>
                  <w:rFonts w:eastAsia="宋体"/>
                  <w:lang w:eastAsia="zh-CN"/>
                </w:rPr>
                <w:t>Notify</w:t>
              </w:r>
            </w:ins>
          </w:p>
        </w:tc>
        <w:tc>
          <w:tcPr>
            <w:tcW w:w="1819" w:type="dxa"/>
            <w:tcBorders>
              <w:top w:val="nil"/>
              <w:left w:val="single" w:sz="4" w:space="0" w:color="auto"/>
              <w:bottom w:val="single" w:sz="4" w:space="0" w:color="auto"/>
              <w:right w:val="single" w:sz="4" w:space="0" w:color="auto"/>
            </w:tcBorders>
          </w:tcPr>
          <w:p w14:paraId="7683CD60" w14:textId="77777777" w:rsidR="006D46BD" w:rsidRDefault="006D46BD" w:rsidP="006D46BD">
            <w:pPr>
              <w:pStyle w:val="TAL"/>
              <w:rPr>
                <w:ins w:id="42" w:author="Ericsson" w:date="2024-09-24T12:53:00Z"/>
              </w:rPr>
            </w:pPr>
          </w:p>
        </w:tc>
        <w:tc>
          <w:tcPr>
            <w:tcW w:w="1327" w:type="dxa"/>
            <w:tcBorders>
              <w:top w:val="single" w:sz="4" w:space="0" w:color="auto"/>
              <w:left w:val="single" w:sz="4" w:space="0" w:color="auto"/>
              <w:bottom w:val="single" w:sz="4" w:space="0" w:color="auto"/>
              <w:right w:val="single" w:sz="4" w:space="0" w:color="auto"/>
            </w:tcBorders>
          </w:tcPr>
          <w:p w14:paraId="396ACF1E" w14:textId="1A00CA44" w:rsidR="006D46BD" w:rsidRDefault="006D46BD" w:rsidP="006D46BD">
            <w:pPr>
              <w:pStyle w:val="TAL"/>
              <w:rPr>
                <w:ins w:id="43" w:author="Ericsson" w:date="2024-09-24T12:53:00Z"/>
                <w:rFonts w:eastAsia="宋体"/>
              </w:rPr>
            </w:pPr>
            <w:ins w:id="44" w:author="Ericsson" w:date="2024-09-24T12:54:00Z">
              <w:r>
                <w:rPr>
                  <w:rFonts w:eastAsia="宋体"/>
                  <w:lang w:eastAsia="zh-CN"/>
                </w:rPr>
                <w:t>AF</w:t>
              </w:r>
            </w:ins>
          </w:p>
        </w:tc>
      </w:tr>
    </w:tbl>
    <w:p w14:paraId="64FD20B0" w14:textId="77777777" w:rsidR="00533B49" w:rsidRDefault="00533B49" w:rsidP="008E30DC">
      <w:pPr>
        <w:jc w:val="center"/>
        <w:rPr>
          <w:noProof/>
          <w:color w:val="FF0000"/>
          <w:sz w:val="32"/>
          <w:szCs w:val="32"/>
        </w:rPr>
      </w:pPr>
    </w:p>
    <w:p w14:paraId="75FE91B8" w14:textId="77777777" w:rsidR="00533B49" w:rsidRDefault="00533B49" w:rsidP="008E30DC">
      <w:pPr>
        <w:jc w:val="center"/>
        <w:rPr>
          <w:noProof/>
          <w:color w:val="FF0000"/>
          <w:sz w:val="32"/>
          <w:szCs w:val="32"/>
        </w:rPr>
      </w:pPr>
    </w:p>
    <w:p w14:paraId="43492BAE" w14:textId="77777777" w:rsidR="00B27706" w:rsidRDefault="00B27706" w:rsidP="00B27706">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78AA489" w14:textId="77777777" w:rsidR="006D46BD" w:rsidRDefault="006D46BD" w:rsidP="00B27706">
      <w:pPr>
        <w:jc w:val="center"/>
        <w:rPr>
          <w:noProof/>
          <w:color w:val="FF0000"/>
          <w:sz w:val="32"/>
          <w:szCs w:val="32"/>
        </w:rPr>
      </w:pPr>
    </w:p>
    <w:p w14:paraId="331A9249" w14:textId="2218C1DB" w:rsidR="007C0C68" w:rsidRPr="00140E21" w:rsidRDefault="007C0C68" w:rsidP="007C0C68">
      <w:pPr>
        <w:pStyle w:val="Heading4"/>
        <w:rPr>
          <w:ins w:id="45" w:author="David Castellanos" w:date="2024-07-31T15:53:00Z"/>
          <w:rFonts w:eastAsia="宋体"/>
        </w:rPr>
      </w:pPr>
      <w:bookmarkStart w:id="46" w:name="_Toc20204512"/>
      <w:bookmarkStart w:id="47" w:name="_Toc27895211"/>
      <w:bookmarkStart w:id="48" w:name="_Toc36192308"/>
      <w:bookmarkStart w:id="49" w:name="_Toc45193421"/>
      <w:bookmarkStart w:id="50" w:name="_Toc47593053"/>
      <w:bookmarkStart w:id="51" w:name="_Toc51835140"/>
      <w:bookmarkStart w:id="52" w:name="_Toc170198129"/>
      <w:ins w:id="53" w:author="David Castellanos" w:date="2024-07-31T15:53:00Z">
        <w:r w:rsidRPr="00140E21">
          <w:rPr>
            <w:rFonts w:eastAsia="宋体"/>
          </w:rPr>
          <w:t>5.2.6.</w:t>
        </w:r>
        <w:r>
          <w:rPr>
            <w:rFonts w:eastAsia="宋体"/>
          </w:rPr>
          <w:t>X</w:t>
        </w:r>
        <w:r w:rsidRPr="00140E21">
          <w:rPr>
            <w:rFonts w:eastAsia="宋体"/>
          </w:rPr>
          <w:tab/>
        </w:r>
        <w:proofErr w:type="spellStart"/>
        <w:r w:rsidRPr="00140E21">
          <w:rPr>
            <w:rFonts w:eastAsia="宋体"/>
          </w:rPr>
          <w:t>Nnef_</w:t>
        </w:r>
      </w:ins>
      <w:ins w:id="54" w:author="David Castellanos" w:date="2024-07-31T15:54:00Z">
        <w:r>
          <w:rPr>
            <w:rFonts w:eastAsia="宋体"/>
          </w:rPr>
          <w:t>Ims</w:t>
        </w:r>
      </w:ins>
      <w:ins w:id="55" w:author="David Castellanos" w:date="2024-07-31T15:53:00Z">
        <w:r w:rsidRPr="00140E21">
          <w:rPr>
            <w:rFonts w:eastAsia="宋体"/>
          </w:rPr>
          <w:t>EventExposure</w:t>
        </w:r>
        <w:proofErr w:type="spellEnd"/>
        <w:r w:rsidRPr="00140E21">
          <w:rPr>
            <w:rFonts w:eastAsia="宋体"/>
            <w:lang w:eastAsia="zh-CN"/>
          </w:rPr>
          <w:t xml:space="preserve"> service</w:t>
        </w:r>
        <w:bookmarkEnd w:id="46"/>
        <w:bookmarkEnd w:id="47"/>
        <w:bookmarkEnd w:id="48"/>
        <w:bookmarkEnd w:id="49"/>
        <w:bookmarkEnd w:id="50"/>
        <w:bookmarkEnd w:id="51"/>
        <w:bookmarkEnd w:id="52"/>
      </w:ins>
    </w:p>
    <w:p w14:paraId="6CD3974C" w14:textId="4FAE79C4" w:rsidR="004C0E8C" w:rsidRPr="004C0E8C" w:rsidRDefault="004C0E8C" w:rsidP="005D0906">
      <w:pPr>
        <w:pStyle w:val="EditorsNote"/>
        <w:rPr>
          <w:ins w:id="56" w:author="Ericsson" w:date="2024-08-22T10:10:00Z"/>
        </w:rPr>
      </w:pPr>
      <w:bookmarkStart w:id="57" w:name="_CR5_2_6_2_1"/>
      <w:bookmarkEnd w:id="57"/>
      <w:ins w:id="58" w:author="Ericsson" w:date="2024-08-22T10:10:00Z">
        <w:r w:rsidRPr="005D0906">
          <w:rPr>
            <w:lang w:eastAsia="zh-CN"/>
          </w:rPr>
          <w:t>Editor</w:t>
        </w:r>
      </w:ins>
      <w:ins w:id="59" w:author="Ericsson n bOctober-meet" w:date="2024-09-30T10:37:00Z">
        <w:r w:rsidR="00B20DE9">
          <w:rPr>
            <w:lang w:eastAsia="zh-CN"/>
          </w:rPr>
          <w:t>'</w:t>
        </w:r>
      </w:ins>
      <w:ins w:id="60" w:author="Ericsson" w:date="2024-08-22T10:10:00Z">
        <w:r w:rsidRPr="005D0906">
          <w:rPr>
            <w:lang w:eastAsia="zh-CN"/>
          </w:rPr>
          <w:t xml:space="preserve">s </w:t>
        </w:r>
        <w:proofErr w:type="gramStart"/>
        <w:r w:rsidRPr="005D0906">
          <w:rPr>
            <w:lang w:eastAsia="zh-CN"/>
          </w:rPr>
          <w:t>Note :The</w:t>
        </w:r>
        <w:proofErr w:type="gramEnd"/>
        <w:r w:rsidRPr="005D0906">
          <w:rPr>
            <w:lang w:eastAsia="zh-CN"/>
          </w:rPr>
          <w:t xml:space="preserve"> </w:t>
        </w:r>
      </w:ins>
      <w:ins w:id="61" w:author="Ericsson" w:date="2024-08-22T10:11:00Z">
        <w:r w:rsidRPr="005D0906">
          <w:rPr>
            <w:lang w:eastAsia="zh-CN"/>
          </w:rPr>
          <w:t>Parameter design (e.g</w:t>
        </w:r>
      </w:ins>
      <w:ins w:id="62" w:author="Ericsson n bOctober-meet" w:date="2024-09-30T11:08:00Z">
        <w:r w:rsidR="00030FAC">
          <w:rPr>
            <w:lang w:eastAsia="zh-CN"/>
          </w:rPr>
          <w:t>.</w:t>
        </w:r>
      </w:ins>
      <w:ins w:id="63" w:author="Ericsson" w:date="2024-08-22T10:11:00Z">
        <w:r w:rsidRPr="005D0906">
          <w:rPr>
            <w:lang w:eastAsia="zh-CN"/>
          </w:rPr>
          <w:t xml:space="preserve"> new inputs) of this service is FFS.</w:t>
        </w:r>
      </w:ins>
    </w:p>
    <w:p w14:paraId="537E3AB2" w14:textId="339CBDF9" w:rsidR="004C6330" w:rsidRDefault="004C6330" w:rsidP="004C6330">
      <w:pPr>
        <w:pStyle w:val="Heading5"/>
        <w:rPr>
          <w:ins w:id="64" w:author="Ericsson n bOctober-meet" w:date="2024-09-30T10:58:00Z"/>
          <w:lang w:eastAsia="zh-CN"/>
        </w:rPr>
      </w:pPr>
      <w:bookmarkStart w:id="65" w:name="_Toc178072414"/>
      <w:ins w:id="66" w:author="Ericsson n bOctober-meet" w:date="2024-09-30T10:58:00Z">
        <w:r>
          <w:rPr>
            <w:lang w:eastAsia="zh-CN"/>
          </w:rPr>
          <w:t>5.2.</w:t>
        </w:r>
        <w:proofErr w:type="gramStart"/>
        <w:r>
          <w:rPr>
            <w:lang w:eastAsia="zh-CN"/>
          </w:rPr>
          <w:t>6.X.</w:t>
        </w:r>
        <w:proofErr w:type="gramEnd"/>
        <w:r>
          <w:rPr>
            <w:lang w:eastAsia="zh-CN"/>
          </w:rPr>
          <w:t>1</w:t>
        </w:r>
        <w:r>
          <w:rPr>
            <w:lang w:eastAsia="zh-CN"/>
          </w:rPr>
          <w:tab/>
          <w:t>General</w:t>
        </w:r>
        <w:bookmarkEnd w:id="65"/>
      </w:ins>
    </w:p>
    <w:p w14:paraId="2C9EAB76" w14:textId="4945E380" w:rsidR="004C6330" w:rsidRDefault="004C6330" w:rsidP="004C6330">
      <w:pPr>
        <w:rPr>
          <w:ins w:id="67" w:author="Ericsson n bOctober-meet" w:date="2024-09-30T10:58:00Z"/>
          <w:lang w:eastAsia="zh-CN"/>
        </w:rPr>
      </w:pPr>
      <w:ins w:id="68" w:author="Ericsson n bOctober-meet" w:date="2024-09-30T10:58:00Z">
        <w:r w:rsidRPr="00D13527">
          <w:rPr>
            <w:b/>
            <w:bCs/>
            <w:lang w:eastAsia="zh-CN"/>
          </w:rPr>
          <w:t xml:space="preserve">Service description: </w:t>
        </w:r>
      </w:ins>
      <w:ins w:id="69" w:author="Ericsson n bOctober-meet" w:date="2024-09-30T11:01:00Z">
        <w:r>
          <w:t xml:space="preserve">This service enables the </w:t>
        </w:r>
      </w:ins>
      <w:ins w:id="70" w:author="Ericsson n bOctober-meet" w:date="2024-09-30T11:02:00Z">
        <w:r>
          <w:t xml:space="preserve">NF to subscribe for a </w:t>
        </w:r>
      </w:ins>
      <w:ins w:id="71" w:author="Ericsson n bOctober-meet" w:date="2024-09-30T11:03:00Z">
        <w:r>
          <w:t xml:space="preserve">specific IMS event and be notified </w:t>
        </w:r>
      </w:ins>
      <w:ins w:id="72" w:author="Ericsson n bOctober-meet" w:date="2024-09-30T11:05:00Z">
        <w:r>
          <w:t xml:space="preserve">about </w:t>
        </w:r>
      </w:ins>
      <w:ins w:id="73" w:author="Ericsson n bOctober-meet" w:date="2024-09-30T11:06:00Z">
        <w:r>
          <w:t>subscribed IMS event</w:t>
        </w:r>
      </w:ins>
      <w:ins w:id="74" w:author="Ericsson n bOctober-meet" w:date="2024-09-30T10:58:00Z">
        <w:r>
          <w:rPr>
            <w:lang w:eastAsia="zh-CN"/>
          </w:rPr>
          <w:t>.</w:t>
        </w:r>
      </w:ins>
    </w:p>
    <w:p w14:paraId="7E63DE92" w14:textId="428796A1" w:rsidR="008472F1" w:rsidRDefault="008472F1">
      <w:pPr>
        <w:pStyle w:val="Heading5"/>
        <w:rPr>
          <w:ins w:id="75" w:author="Ericsson" w:date="2024-08-19T08:14:00Z"/>
          <w:lang w:eastAsia="zh-CN"/>
        </w:rPr>
        <w:pPrChange w:id="76" w:author="Huawei" w:date="2024-10-30T16:42:00Z">
          <w:pPr>
            <w:pStyle w:val="Heading3"/>
          </w:pPr>
        </w:pPrChange>
      </w:pPr>
      <w:ins w:id="77" w:author="Ericsson" w:date="2024-08-19T08:15:00Z">
        <w:r w:rsidRPr="0087188B">
          <w:rPr>
            <w:lang w:eastAsia="zh-CN"/>
            <w:rPrChange w:id="78" w:author="Huawei" w:date="2024-10-30T16:42:00Z">
              <w:rPr>
                <w:rFonts w:eastAsia="宋体"/>
              </w:rPr>
            </w:rPrChange>
          </w:rPr>
          <w:t>5.2.</w:t>
        </w:r>
        <w:proofErr w:type="gramStart"/>
        <w:r w:rsidRPr="0087188B">
          <w:rPr>
            <w:lang w:eastAsia="zh-CN"/>
            <w:rPrChange w:id="79" w:author="Huawei" w:date="2024-10-30T16:42:00Z">
              <w:rPr>
                <w:rFonts w:eastAsia="宋体"/>
              </w:rPr>
            </w:rPrChange>
          </w:rPr>
          <w:t>6</w:t>
        </w:r>
      </w:ins>
      <w:ins w:id="80" w:author="Ericsson" w:date="2024-08-19T08:14:00Z">
        <w:r>
          <w:rPr>
            <w:lang w:eastAsia="zh-CN"/>
          </w:rPr>
          <w:t>.X.</w:t>
        </w:r>
      </w:ins>
      <w:proofErr w:type="gramEnd"/>
      <w:ins w:id="81" w:author="Ericsson n bOctober-meet" w:date="2024-09-30T11:06:00Z">
        <w:r w:rsidR="0054613E">
          <w:rPr>
            <w:lang w:eastAsia="zh-CN"/>
          </w:rPr>
          <w:t>2</w:t>
        </w:r>
      </w:ins>
      <w:ins w:id="82" w:author="Ericsson" w:date="2024-08-19T08:14:00Z">
        <w:r>
          <w:rPr>
            <w:lang w:eastAsia="zh-CN"/>
          </w:rPr>
          <w:tab/>
        </w:r>
        <w:proofErr w:type="spellStart"/>
        <w:r>
          <w:rPr>
            <w:lang w:eastAsia="zh-CN"/>
          </w:rPr>
          <w:t>Nnef_ImsEventExposure</w:t>
        </w:r>
        <w:proofErr w:type="spellEnd"/>
        <w:r>
          <w:rPr>
            <w:lang w:eastAsia="zh-CN"/>
          </w:rPr>
          <w:t xml:space="preserve"> (</w:t>
        </w:r>
        <w:proofErr w:type="spellStart"/>
        <w:r>
          <w:rPr>
            <w:lang w:eastAsia="zh-CN"/>
          </w:rPr>
          <w:t>ImsEE</w:t>
        </w:r>
        <w:proofErr w:type="spellEnd"/>
        <w:r>
          <w:rPr>
            <w:lang w:eastAsia="zh-CN"/>
          </w:rPr>
          <w:t>) service</w:t>
        </w:r>
      </w:ins>
    </w:p>
    <w:p w14:paraId="585E799A" w14:textId="2AB0E593" w:rsidR="008472F1" w:rsidRDefault="008472F1">
      <w:pPr>
        <w:pStyle w:val="Heading6"/>
        <w:rPr>
          <w:ins w:id="83" w:author="Ericsson" w:date="2024-08-19T08:14:00Z"/>
        </w:rPr>
        <w:pPrChange w:id="84" w:author="Huawei" w:date="2024-10-30T16:44:00Z">
          <w:pPr>
            <w:pStyle w:val="Heading4"/>
          </w:pPr>
        </w:pPrChange>
      </w:pPr>
      <w:ins w:id="85" w:author="Ericsson" w:date="2024-08-19T08:15:00Z">
        <w:r w:rsidRPr="00140E21">
          <w:rPr>
            <w:rFonts w:eastAsia="宋体"/>
          </w:rPr>
          <w:t>5.2.</w:t>
        </w:r>
        <w:proofErr w:type="gramStart"/>
        <w:r w:rsidRPr="00140E21">
          <w:rPr>
            <w:rFonts w:eastAsia="宋体"/>
          </w:rPr>
          <w:t>6</w:t>
        </w:r>
      </w:ins>
      <w:ins w:id="86" w:author="Ericsson" w:date="2024-08-19T08:14:00Z">
        <w:r>
          <w:t>.</w:t>
        </w:r>
      </w:ins>
      <w:ins w:id="87" w:author="Ericsson" w:date="2024-08-19T08:15:00Z">
        <w:r w:rsidR="007F2654">
          <w:t>X.</w:t>
        </w:r>
      </w:ins>
      <w:proofErr w:type="gramEnd"/>
      <w:ins w:id="88" w:author="Ericsson n bOctober-meet" w:date="2024-09-30T11:07:00Z">
        <w:r w:rsidR="0054613E">
          <w:t>2</w:t>
        </w:r>
      </w:ins>
      <w:ins w:id="89" w:author="Ericsson" w:date="2024-08-19T08:15:00Z">
        <w:r w:rsidR="007F2654">
          <w:t>.1</w:t>
        </w:r>
      </w:ins>
      <w:ins w:id="90" w:author="Ericsson" w:date="2024-08-19T08:14:00Z">
        <w:r>
          <w:tab/>
        </w:r>
        <w:proofErr w:type="spellStart"/>
        <w:r>
          <w:t>Nnef_ImsEE_Subscribe</w:t>
        </w:r>
        <w:proofErr w:type="spellEnd"/>
        <w:r>
          <w:t xml:space="preserve"> service operation</w:t>
        </w:r>
      </w:ins>
    </w:p>
    <w:p w14:paraId="3B6BFECF" w14:textId="77777777" w:rsidR="008472F1" w:rsidRDefault="008472F1" w:rsidP="008472F1">
      <w:pPr>
        <w:rPr>
          <w:ins w:id="91" w:author="Ericsson" w:date="2024-08-19T08:14:00Z"/>
        </w:rPr>
      </w:pPr>
      <w:ins w:id="92" w:author="Ericsson" w:date="2024-08-19T08:14:00Z">
        <w:r>
          <w:rPr>
            <w:b/>
          </w:rPr>
          <w:t>Service operation name:</w:t>
        </w:r>
        <w:r>
          <w:t xml:space="preserve"> </w:t>
        </w:r>
        <w:proofErr w:type="spellStart"/>
        <w:r>
          <w:t>Nnef_ImsEE_Subscribe</w:t>
        </w:r>
        <w:proofErr w:type="spellEnd"/>
      </w:ins>
    </w:p>
    <w:p w14:paraId="391B1A53" w14:textId="3AD0B2F3" w:rsidR="008472F1" w:rsidRDefault="008472F1" w:rsidP="008472F1">
      <w:pPr>
        <w:rPr>
          <w:ins w:id="93" w:author="Ericsson" w:date="2024-08-19T08:14:00Z"/>
          <w:lang w:eastAsia="en-GB"/>
        </w:rPr>
      </w:pPr>
      <w:ins w:id="94" w:author="Ericsson" w:date="2024-08-19T08:14:00Z">
        <w:r>
          <w:rPr>
            <w:b/>
          </w:rPr>
          <w:t>Description:</w:t>
        </w:r>
        <w:r>
          <w:t xml:space="preserve"> The NF consumer subscribes for a specific IMS event. </w:t>
        </w:r>
      </w:ins>
    </w:p>
    <w:p w14:paraId="00880C98" w14:textId="77777777" w:rsidR="00A43990" w:rsidRPr="00487FE5" w:rsidRDefault="008472F1" w:rsidP="008472F1">
      <w:pPr>
        <w:rPr>
          <w:ins w:id="95" w:author="Huawei" w:date="2024-10-31T11:13:00Z"/>
          <w:highlight w:val="yellow"/>
        </w:rPr>
      </w:pPr>
      <w:ins w:id="96" w:author="Ericsson" w:date="2024-08-19T08:14:00Z">
        <w:r>
          <w:rPr>
            <w:b/>
          </w:rPr>
          <w:t>Inputs, Required:</w:t>
        </w:r>
        <w:r>
          <w:t xml:space="preserve"> </w:t>
        </w:r>
      </w:ins>
      <w:ins w:id="97" w:author="Huawei" w:date="2024-10-31T11:12:00Z">
        <w:r w:rsidR="00A43990" w:rsidRPr="00487FE5">
          <w:rPr>
            <w:highlight w:val="yellow"/>
          </w:rPr>
          <w:t xml:space="preserve">Event </w:t>
        </w:r>
        <w:r w:rsidR="00A43990" w:rsidRPr="00487FE5">
          <w:rPr>
            <w:rFonts w:hint="eastAsia"/>
            <w:highlight w:val="yellow"/>
            <w:lang w:eastAsia="zh-CN"/>
          </w:rPr>
          <w:t>Filter</w:t>
        </w:r>
        <w:r w:rsidR="00A43990" w:rsidRPr="00487FE5">
          <w:rPr>
            <w:highlight w:val="yellow"/>
          </w:rPr>
          <w:t>,</w:t>
        </w:r>
      </w:ins>
      <w:ins w:id="98" w:author="Huawei" w:date="2024-10-31T11:13:00Z">
        <w:r w:rsidR="00A43990" w:rsidRPr="00487FE5">
          <w:rPr>
            <w:highlight w:val="yellow"/>
          </w:rPr>
          <w:t xml:space="preserve"> Notification Target address</w:t>
        </w:r>
      </w:ins>
      <w:ins w:id="99" w:author="Ericsson" w:date="2024-08-19T08:14:00Z">
        <w:del w:id="100" w:author="Huawei" w:date="2024-10-31T11:13:00Z">
          <w:r w:rsidRPr="00487FE5" w:rsidDel="00A43990">
            <w:rPr>
              <w:highlight w:val="yellow"/>
            </w:rPr>
            <w:delText>Event-ID</w:delText>
          </w:r>
        </w:del>
        <w:r w:rsidRPr="00487FE5">
          <w:rPr>
            <w:highlight w:val="yellow"/>
          </w:rPr>
          <w:t>.</w:t>
        </w:r>
      </w:ins>
    </w:p>
    <w:p w14:paraId="185C1C25" w14:textId="77777777" w:rsidR="00A43990" w:rsidRPr="00487FE5" w:rsidRDefault="00A43990" w:rsidP="00A43990">
      <w:pPr>
        <w:rPr>
          <w:ins w:id="101" w:author="Huawei" w:date="2024-10-31T11:13:00Z"/>
          <w:highlight w:val="yellow"/>
        </w:rPr>
      </w:pPr>
      <w:ins w:id="102" w:author="Huawei" w:date="2024-10-31T11:13:00Z">
        <w:r w:rsidRPr="00487FE5">
          <w:rPr>
            <w:highlight w:val="yellow"/>
          </w:rPr>
          <w:t>Event Filter contains the following parameters:</w:t>
        </w:r>
      </w:ins>
    </w:p>
    <w:p w14:paraId="20B07077" w14:textId="77777777" w:rsidR="00A43990" w:rsidRPr="00487FE5" w:rsidRDefault="00A43990" w:rsidP="00A43990">
      <w:pPr>
        <w:ind w:leftChars="200" w:left="800" w:hangingChars="200" w:hanging="400"/>
        <w:rPr>
          <w:ins w:id="103" w:author="Huawei" w:date="2024-10-31T11:13:00Z"/>
          <w:highlight w:val="yellow"/>
        </w:rPr>
      </w:pPr>
      <w:ins w:id="104" w:author="Huawei" w:date="2024-10-31T11:13:00Z">
        <w:r w:rsidRPr="00487FE5">
          <w:rPr>
            <w:highlight w:val="yellow"/>
          </w:rPr>
          <w:t>-</w:t>
        </w:r>
        <w:r w:rsidRPr="00487FE5">
          <w:rPr>
            <w:highlight w:val="yellow"/>
          </w:rPr>
          <w:tab/>
          <w:t xml:space="preserve">IMPU: </w:t>
        </w:r>
        <w:del w:id="105" w:author="Huawei" w:date="2024-10-31T10:59:00Z">
          <w:r w:rsidRPr="00487FE5" w:rsidDel="004466C7">
            <w:rPr>
              <w:highlight w:val="yellow"/>
            </w:rPr>
            <w:delText xml:space="preserve"> </w:delText>
          </w:r>
        </w:del>
        <w:r w:rsidRPr="00487FE5">
          <w:rPr>
            <w:highlight w:val="yellow"/>
          </w:rPr>
          <w:t>it is the subscriber number in subscription to the specific subscriber events and the service number in subscription to the non-specific subscriber events;</w:t>
        </w:r>
      </w:ins>
    </w:p>
    <w:p w14:paraId="2BD74179" w14:textId="22679F9B" w:rsidR="00A43990" w:rsidRPr="00487FE5" w:rsidRDefault="00A43990">
      <w:pPr>
        <w:ind w:leftChars="200" w:left="800" w:hangingChars="200" w:hanging="400"/>
        <w:rPr>
          <w:ins w:id="106" w:author="Huawei" w:date="2024-10-31T11:13:00Z"/>
          <w:highlight w:val="yellow"/>
        </w:rPr>
        <w:pPrChange w:id="107" w:author="Huawei" w:date="2024-10-31T11:03:00Z">
          <w:pPr/>
        </w:pPrChange>
      </w:pPr>
      <w:ins w:id="108" w:author="Huawei" w:date="2024-10-31T11:13:00Z">
        <w:r w:rsidRPr="00487FE5">
          <w:rPr>
            <w:highlight w:val="yellow"/>
          </w:rPr>
          <w:t>-</w:t>
        </w:r>
        <w:r w:rsidRPr="00487FE5">
          <w:rPr>
            <w:highlight w:val="yellow"/>
          </w:rPr>
          <w:tab/>
          <w:t xml:space="preserve">App-ID: </w:t>
        </w:r>
      </w:ins>
      <w:ins w:id="109" w:author="Huawei" w:date="2024-10-31T11:29:00Z">
        <w:r w:rsidR="00077477" w:rsidRPr="00487FE5">
          <w:rPr>
            <w:highlight w:val="yellow"/>
          </w:rPr>
          <w:t>the trigger of notification if the given App-ID is presented</w:t>
        </w:r>
      </w:ins>
      <w:ins w:id="110" w:author="Huawei" w:date="2024-10-31T11:13:00Z">
        <w:r w:rsidRPr="00487FE5">
          <w:rPr>
            <w:highlight w:val="yellow"/>
          </w:rPr>
          <w:t>;</w:t>
        </w:r>
      </w:ins>
    </w:p>
    <w:p w14:paraId="7BF79A4B" w14:textId="19F55F2E" w:rsidR="00A43990" w:rsidRPr="00487FE5" w:rsidDel="00C01024" w:rsidRDefault="00A43990">
      <w:pPr>
        <w:ind w:leftChars="200" w:left="800" w:hangingChars="200" w:hanging="400"/>
        <w:rPr>
          <w:ins w:id="111" w:author="Huawei" w:date="2024-10-31T11:13:00Z"/>
          <w:del w:id="112" w:author="Huawei" w:date="2024-10-31T11:02:00Z"/>
          <w:highlight w:val="yellow"/>
          <w:lang w:eastAsia="zh-CN"/>
        </w:rPr>
        <w:pPrChange w:id="113" w:author="Huawei" w:date="2024-10-31T11:03:00Z">
          <w:pPr/>
        </w:pPrChange>
      </w:pPr>
      <w:ins w:id="114" w:author="Huawei" w:date="2024-10-31T11:13:00Z">
        <w:r w:rsidRPr="00487FE5">
          <w:rPr>
            <w:highlight w:val="yellow"/>
          </w:rPr>
          <w:t>-</w:t>
        </w:r>
        <w:r w:rsidRPr="00487FE5">
          <w:rPr>
            <w:highlight w:val="yellow"/>
          </w:rPr>
          <w:tab/>
          <w:t xml:space="preserve">Event-ID: </w:t>
        </w:r>
      </w:ins>
    </w:p>
    <w:p w14:paraId="160070C1" w14:textId="66BAEF01" w:rsidR="00A43990" w:rsidRPr="00487FE5" w:rsidRDefault="004E0897" w:rsidP="004E0897">
      <w:pPr>
        <w:ind w:leftChars="200" w:left="800" w:hangingChars="200" w:hanging="400"/>
        <w:rPr>
          <w:ins w:id="115" w:author="Huawei" w:date="2024-10-31T11:13:00Z"/>
          <w:highlight w:val="yellow"/>
        </w:rPr>
      </w:pPr>
      <w:ins w:id="116" w:author="Huawei" w:date="2024-10-31T11:15:00Z">
        <w:r w:rsidRPr="00487FE5">
          <w:rPr>
            <w:highlight w:val="yellow"/>
          </w:rPr>
          <w:t>it</w:t>
        </w:r>
      </w:ins>
      <w:ins w:id="117" w:author="Huawei" w:date="2024-10-31T11:13:00Z">
        <w:r w:rsidR="00A43990" w:rsidRPr="00487FE5">
          <w:rPr>
            <w:highlight w:val="yellow"/>
          </w:rPr>
          <w:t xml:space="preserve"> represents one or multiple events as defined in clauses XX.2.4, and XX.2.5 of TS 23.228 </w:t>
        </w:r>
      </w:ins>
      <w:ins w:id="118" w:author="Huawei" w:date="2024-10-31T11:14:00Z">
        <w:r w:rsidR="00A43990" w:rsidRPr="00487FE5">
          <w:rPr>
            <w:highlight w:val="yellow"/>
          </w:rPr>
          <w:t>[</w:t>
        </w:r>
        <w:r w:rsidRPr="00487FE5">
          <w:rPr>
            <w:highlight w:val="yellow"/>
          </w:rPr>
          <w:t>55</w:t>
        </w:r>
        <w:r w:rsidR="00A43990" w:rsidRPr="00487FE5">
          <w:rPr>
            <w:highlight w:val="yellow"/>
          </w:rPr>
          <w:t>]</w:t>
        </w:r>
      </w:ins>
      <w:ins w:id="119" w:author="Huawei" w:date="2024-10-31T11:13:00Z">
        <w:r w:rsidR="00A43990" w:rsidRPr="00487FE5">
          <w:rPr>
            <w:highlight w:val="yellow"/>
          </w:rPr>
          <w:t>.</w:t>
        </w:r>
      </w:ins>
    </w:p>
    <w:p w14:paraId="5FCDB4CC" w14:textId="09DD9DEE" w:rsidR="008472F1" w:rsidRDefault="00A43990">
      <w:pPr>
        <w:ind w:leftChars="200" w:left="800" w:hangingChars="200" w:hanging="400"/>
        <w:rPr>
          <w:ins w:id="120" w:author="Ericsson" w:date="2024-08-19T08:14:00Z"/>
        </w:rPr>
        <w:pPrChange w:id="121" w:author="Huawei" w:date="2024-10-31T11:13:00Z">
          <w:pPr/>
        </w:pPrChange>
      </w:pPr>
      <w:ins w:id="122" w:author="Huawei" w:date="2024-10-31T11:13:00Z">
        <w:r w:rsidRPr="00487FE5">
          <w:rPr>
            <w:rFonts w:hint="eastAsia"/>
            <w:highlight w:val="yellow"/>
            <w:lang w:eastAsia="zh-CN"/>
          </w:rPr>
          <w:t>-</w:t>
        </w:r>
        <w:r w:rsidRPr="00487FE5">
          <w:rPr>
            <w:highlight w:val="yellow"/>
            <w:lang w:eastAsia="zh-CN"/>
          </w:rPr>
          <w:tab/>
          <w:t>Call Direction: it determines if the IMPU is considered as “Called”, “Calling” or “Called &amp; Calling”.</w:t>
        </w:r>
      </w:ins>
      <w:ins w:id="123" w:author="Ericsson" w:date="2024-08-19T08:14:00Z">
        <w:r w:rsidR="008472F1">
          <w:t xml:space="preserve"> </w:t>
        </w:r>
      </w:ins>
    </w:p>
    <w:p w14:paraId="719DDD5C" w14:textId="1ECA7929" w:rsidR="008472F1" w:rsidRDefault="008472F1" w:rsidP="008472F1">
      <w:pPr>
        <w:rPr>
          <w:ins w:id="124" w:author="Ericsson" w:date="2024-08-19T08:14:00Z"/>
        </w:rPr>
      </w:pPr>
      <w:ins w:id="125" w:author="Ericsson" w:date="2024-08-19T08:14:00Z">
        <w:r>
          <w:rPr>
            <w:b/>
          </w:rPr>
          <w:t>Inputs, Optional:</w:t>
        </w:r>
        <w:r>
          <w:t xml:space="preserve"> </w:t>
        </w:r>
        <w:del w:id="126" w:author="Huawei" w:date="2024-10-31T11:16:00Z">
          <w:r w:rsidDel="00376885">
            <w:delText xml:space="preserve"> </w:delText>
          </w:r>
          <w:r w:rsidRPr="00487FE5" w:rsidDel="00376885">
            <w:rPr>
              <w:highlight w:val="yellow"/>
            </w:rPr>
            <w:delText xml:space="preserve">List of </w:delText>
          </w:r>
        </w:del>
        <w:del w:id="127" w:author="Huawei" w:date="2024-10-30T16:41:00Z">
          <w:r w:rsidRPr="00487FE5" w:rsidDel="005F5862">
            <w:rPr>
              <w:highlight w:val="yellow"/>
            </w:rPr>
            <w:delText>one or more IMS Public Subscriber identity</w:delText>
          </w:r>
        </w:del>
        <w:del w:id="128" w:author="Huawei" w:date="2024-10-31T11:16:00Z">
          <w:r w:rsidRPr="00487FE5" w:rsidDel="00376885">
            <w:rPr>
              <w:highlight w:val="yellow"/>
            </w:rPr>
            <w:delText>,</w:delText>
          </w:r>
          <w:r w:rsidDel="00376885">
            <w:delText xml:space="preserve"> </w:delText>
          </w:r>
        </w:del>
        <w:r>
          <w:t>Notification Target address, Notification Correlation Information.</w:t>
        </w:r>
      </w:ins>
    </w:p>
    <w:p w14:paraId="5041F7CD" w14:textId="5A7218ED" w:rsidR="008472F1" w:rsidRDefault="008472F1" w:rsidP="008472F1">
      <w:pPr>
        <w:rPr>
          <w:ins w:id="129" w:author="Ericsson" w:date="2024-08-19T08:14:00Z"/>
        </w:rPr>
      </w:pPr>
      <w:ins w:id="130" w:author="Ericsson" w:date="2024-08-19T08:14:00Z">
        <w:r>
          <w:t>IMS Public subscriber identity is only present for subscriber specific IMS event.</w:t>
        </w:r>
      </w:ins>
    </w:p>
    <w:p w14:paraId="0DCC442C" w14:textId="77777777" w:rsidR="008472F1" w:rsidRDefault="008472F1" w:rsidP="008472F1">
      <w:pPr>
        <w:rPr>
          <w:ins w:id="131" w:author="Ericsson" w:date="2024-08-19T08:14:00Z"/>
        </w:rPr>
      </w:pPr>
      <w:ins w:id="132" w:author="Ericsson" w:date="2024-08-19T08:14:00Z">
        <w:r>
          <w:rPr>
            <w:b/>
          </w:rPr>
          <w:t xml:space="preserve">Outputs, </w:t>
        </w:r>
        <w:proofErr w:type="gramStart"/>
        <w:r>
          <w:rPr>
            <w:b/>
          </w:rPr>
          <w:t>Required</w:t>
        </w:r>
        <w:proofErr w:type="gramEnd"/>
        <w:r>
          <w:rPr>
            <w:b/>
          </w:rPr>
          <w:t>:</w:t>
        </w:r>
        <w:r>
          <w:t xml:space="preserve"> When the subscription is accepted: Subscription Correlation ID.</w:t>
        </w:r>
      </w:ins>
    </w:p>
    <w:p w14:paraId="70601782" w14:textId="77777777" w:rsidR="008472F1" w:rsidRDefault="008472F1" w:rsidP="008472F1">
      <w:pPr>
        <w:rPr>
          <w:ins w:id="133" w:author="Ericsson" w:date="2024-08-19T08:14:00Z"/>
        </w:rPr>
      </w:pPr>
      <w:ins w:id="134" w:author="Ericsson" w:date="2024-08-19T08:14:00Z">
        <w:r>
          <w:rPr>
            <w:b/>
          </w:rPr>
          <w:t>Outputs, Optional:</w:t>
        </w:r>
        <w:r>
          <w:t xml:space="preserve"> None.</w:t>
        </w:r>
      </w:ins>
    </w:p>
    <w:p w14:paraId="3172DA07" w14:textId="312AE2DA" w:rsidR="008472F1" w:rsidRDefault="008472F1">
      <w:pPr>
        <w:pStyle w:val="Heading6"/>
        <w:rPr>
          <w:ins w:id="135" w:author="Ericsson" w:date="2024-08-19T08:14:00Z"/>
        </w:rPr>
        <w:pPrChange w:id="136" w:author="Huawei" w:date="2024-10-30T16:44:00Z">
          <w:pPr>
            <w:pStyle w:val="Heading4"/>
          </w:pPr>
        </w:pPrChange>
      </w:pPr>
      <w:ins w:id="137" w:author="Ericsson" w:date="2024-08-19T08:15:00Z">
        <w:r w:rsidRPr="00140E21">
          <w:rPr>
            <w:rFonts w:eastAsia="宋体"/>
          </w:rPr>
          <w:t>5.2.</w:t>
        </w:r>
        <w:proofErr w:type="gramStart"/>
        <w:r w:rsidRPr="00140E21">
          <w:rPr>
            <w:rFonts w:eastAsia="宋体"/>
          </w:rPr>
          <w:t>6</w:t>
        </w:r>
      </w:ins>
      <w:ins w:id="138" w:author="Ericsson" w:date="2024-08-19T08:14:00Z">
        <w:r>
          <w:t>.</w:t>
        </w:r>
      </w:ins>
      <w:ins w:id="139" w:author="Ericsson" w:date="2024-08-19T08:16:00Z">
        <w:r w:rsidR="0008740D">
          <w:t>X.</w:t>
        </w:r>
      </w:ins>
      <w:proofErr w:type="gramEnd"/>
      <w:ins w:id="140" w:author="Ericsson" w:date="2024-08-19T08:15:00Z">
        <w:r w:rsidR="007F2654">
          <w:t>1.</w:t>
        </w:r>
      </w:ins>
      <w:ins w:id="141" w:author="Ericsson n bOctober-meet" w:date="2024-09-30T11:07:00Z">
        <w:r w:rsidR="0054613E">
          <w:t>3</w:t>
        </w:r>
      </w:ins>
      <w:ins w:id="142" w:author="Ericsson" w:date="2024-08-19T08:14:00Z">
        <w:r>
          <w:tab/>
        </w:r>
        <w:proofErr w:type="spellStart"/>
        <w:r>
          <w:t>Nnef_ImsEE_Unsubscribe</w:t>
        </w:r>
        <w:proofErr w:type="spellEnd"/>
        <w:r>
          <w:t xml:space="preserve"> service operation</w:t>
        </w:r>
        <w:del w:id="143" w:author="Ericsson n bOctober-meet" w:date="2024-09-30T10:38:00Z">
          <w:r w:rsidDel="00B20DE9">
            <w:delText>.</w:delText>
          </w:r>
        </w:del>
      </w:ins>
    </w:p>
    <w:p w14:paraId="1E230581" w14:textId="77777777" w:rsidR="008472F1" w:rsidRDefault="008472F1" w:rsidP="008472F1">
      <w:pPr>
        <w:rPr>
          <w:ins w:id="144" w:author="Ericsson" w:date="2024-08-19T08:14:00Z"/>
        </w:rPr>
      </w:pPr>
      <w:ins w:id="145" w:author="Ericsson" w:date="2024-08-19T08:14:00Z">
        <w:r>
          <w:rPr>
            <w:b/>
          </w:rPr>
          <w:t>Service operation name:</w:t>
        </w:r>
        <w:r>
          <w:t xml:space="preserve"> </w:t>
        </w:r>
        <w:proofErr w:type="spellStart"/>
        <w:r>
          <w:t>Nnef_ImsEE_Unsubscribe</w:t>
        </w:r>
        <w:proofErr w:type="spellEnd"/>
      </w:ins>
    </w:p>
    <w:p w14:paraId="4096D9DD" w14:textId="74E1EB81" w:rsidR="008472F1" w:rsidRDefault="008472F1" w:rsidP="008472F1">
      <w:pPr>
        <w:rPr>
          <w:ins w:id="146" w:author="Ericsson" w:date="2024-08-19T08:14:00Z"/>
        </w:rPr>
      </w:pPr>
      <w:ins w:id="147" w:author="Ericsson" w:date="2024-08-19T08:14:00Z">
        <w:r>
          <w:rPr>
            <w:b/>
          </w:rPr>
          <w:t>Description:</w:t>
        </w:r>
        <w:r>
          <w:t xml:space="preserve"> The NF consumer unsubscribe </w:t>
        </w:r>
        <w:r>
          <w:rPr>
            <w:rFonts w:eastAsia="宋体"/>
            <w:lang w:eastAsia="zh-CN"/>
          </w:rPr>
          <w:t>the notification of E</w:t>
        </w:r>
        <w:r>
          <w:rPr>
            <w:lang w:eastAsia="zh-CN"/>
          </w:rPr>
          <w:t>vent</w:t>
        </w:r>
        <w:r>
          <w:rPr>
            <w:rFonts w:eastAsia="宋体"/>
          </w:rPr>
          <w:t>.</w:t>
        </w:r>
      </w:ins>
    </w:p>
    <w:p w14:paraId="7630CF5E" w14:textId="77777777" w:rsidR="008472F1" w:rsidRDefault="008472F1" w:rsidP="008472F1">
      <w:pPr>
        <w:rPr>
          <w:ins w:id="148" w:author="Ericsson" w:date="2024-08-19T08:14:00Z"/>
        </w:rPr>
      </w:pPr>
      <w:ins w:id="149" w:author="Ericsson" w:date="2024-08-19T08:14:00Z">
        <w:r>
          <w:rPr>
            <w:b/>
          </w:rPr>
          <w:t>Inputs, Required:</w:t>
        </w:r>
        <w:r>
          <w:t xml:space="preserve"> Subscription Correlation ID.</w:t>
        </w:r>
      </w:ins>
    </w:p>
    <w:p w14:paraId="4990526B" w14:textId="77777777" w:rsidR="008472F1" w:rsidRDefault="008472F1" w:rsidP="008472F1">
      <w:pPr>
        <w:rPr>
          <w:ins w:id="150" w:author="Ericsson" w:date="2024-08-19T08:14:00Z"/>
        </w:rPr>
      </w:pPr>
      <w:ins w:id="151" w:author="Ericsson" w:date="2024-08-19T08:14:00Z">
        <w:r>
          <w:rPr>
            <w:b/>
          </w:rPr>
          <w:t>Inputs, Optional:</w:t>
        </w:r>
        <w:r>
          <w:t xml:space="preserve"> None.</w:t>
        </w:r>
      </w:ins>
    </w:p>
    <w:p w14:paraId="40B6A3B8" w14:textId="77777777" w:rsidR="008472F1" w:rsidRDefault="008472F1" w:rsidP="008472F1">
      <w:pPr>
        <w:rPr>
          <w:ins w:id="152" w:author="Ericsson" w:date="2024-08-19T08:14:00Z"/>
        </w:rPr>
      </w:pPr>
      <w:ins w:id="153" w:author="Ericsson" w:date="2024-08-19T08:14:00Z">
        <w:r>
          <w:rPr>
            <w:b/>
          </w:rPr>
          <w:t>Outputs, Required:</w:t>
        </w:r>
        <w:r>
          <w:t xml:space="preserve"> Result.</w:t>
        </w:r>
      </w:ins>
    </w:p>
    <w:p w14:paraId="39B3A34F" w14:textId="77777777" w:rsidR="008472F1" w:rsidRDefault="008472F1" w:rsidP="008472F1">
      <w:pPr>
        <w:rPr>
          <w:ins w:id="154" w:author="Ericsson" w:date="2024-08-19T08:14:00Z"/>
        </w:rPr>
      </w:pPr>
      <w:ins w:id="155" w:author="Ericsson" w:date="2024-08-19T08:14:00Z">
        <w:r>
          <w:rPr>
            <w:b/>
          </w:rPr>
          <w:t>Outputs, Optional:</w:t>
        </w:r>
        <w:r>
          <w:t xml:space="preserve"> None.</w:t>
        </w:r>
      </w:ins>
    </w:p>
    <w:p w14:paraId="3B8CE2E5" w14:textId="00C43EBB" w:rsidR="008472F1" w:rsidRDefault="008472F1">
      <w:pPr>
        <w:pStyle w:val="Heading6"/>
        <w:rPr>
          <w:ins w:id="156" w:author="Ericsson" w:date="2024-08-19T08:14:00Z"/>
          <w:lang w:eastAsia="zh-CN"/>
        </w:rPr>
        <w:pPrChange w:id="157" w:author="Huawei" w:date="2024-10-30T16:44:00Z">
          <w:pPr>
            <w:pStyle w:val="Heading4"/>
          </w:pPr>
        </w:pPrChange>
      </w:pPr>
      <w:bookmarkStart w:id="158" w:name="_Toc20204516"/>
      <w:bookmarkStart w:id="159" w:name="_Toc27895215"/>
      <w:bookmarkStart w:id="160" w:name="_Toc36192312"/>
      <w:bookmarkStart w:id="161" w:name="_Toc45193425"/>
      <w:bookmarkStart w:id="162" w:name="_Toc47593057"/>
      <w:bookmarkStart w:id="163" w:name="_Toc51835144"/>
      <w:bookmarkStart w:id="164" w:name="_Toc153802453"/>
      <w:ins w:id="165" w:author="Ericsson" w:date="2024-08-19T08:15:00Z">
        <w:r w:rsidRPr="00140E21">
          <w:rPr>
            <w:rFonts w:eastAsia="宋体"/>
          </w:rPr>
          <w:lastRenderedPageBreak/>
          <w:t>5.2.</w:t>
        </w:r>
        <w:proofErr w:type="gramStart"/>
        <w:r w:rsidRPr="00140E21">
          <w:rPr>
            <w:rFonts w:eastAsia="宋体"/>
          </w:rPr>
          <w:t>6</w:t>
        </w:r>
      </w:ins>
      <w:ins w:id="166" w:author="Ericsson" w:date="2024-08-19T08:14:00Z">
        <w:r>
          <w:rPr>
            <w:lang w:eastAsia="zh-CN"/>
          </w:rPr>
          <w:t>.</w:t>
        </w:r>
      </w:ins>
      <w:ins w:id="167" w:author="Ericsson" w:date="2024-08-19T08:16:00Z">
        <w:r w:rsidR="0008740D">
          <w:rPr>
            <w:lang w:eastAsia="zh-CN"/>
          </w:rPr>
          <w:t>X.</w:t>
        </w:r>
      </w:ins>
      <w:proofErr w:type="gramEnd"/>
      <w:ins w:id="168" w:author="Ericsson" w:date="2024-08-19T08:15:00Z">
        <w:r w:rsidR="007F2654">
          <w:rPr>
            <w:lang w:eastAsia="zh-CN"/>
          </w:rPr>
          <w:t>1.</w:t>
        </w:r>
      </w:ins>
      <w:ins w:id="169" w:author="Ericsson n bOctober-meet" w:date="2024-09-30T11:07:00Z">
        <w:r w:rsidR="0054613E">
          <w:rPr>
            <w:lang w:eastAsia="zh-CN"/>
          </w:rPr>
          <w:t>4</w:t>
        </w:r>
      </w:ins>
      <w:ins w:id="170" w:author="Ericsson" w:date="2024-08-19T08:14:00Z">
        <w:r>
          <w:rPr>
            <w:lang w:eastAsia="zh-CN"/>
          </w:rPr>
          <w:tab/>
        </w:r>
        <w:proofErr w:type="spellStart"/>
        <w:r>
          <w:rPr>
            <w:lang w:eastAsia="zh-CN"/>
          </w:rPr>
          <w:t>Nnef_ImsEE_Notify</w:t>
        </w:r>
        <w:proofErr w:type="spellEnd"/>
        <w:r>
          <w:rPr>
            <w:lang w:eastAsia="zh-CN"/>
          </w:rPr>
          <w:t xml:space="preserve"> service </w:t>
        </w:r>
        <w:bookmarkEnd w:id="158"/>
        <w:bookmarkEnd w:id="159"/>
        <w:bookmarkEnd w:id="160"/>
        <w:bookmarkEnd w:id="161"/>
        <w:bookmarkEnd w:id="162"/>
        <w:bookmarkEnd w:id="163"/>
        <w:bookmarkEnd w:id="164"/>
        <w:r>
          <w:rPr>
            <w:lang w:eastAsia="zh-CN"/>
          </w:rPr>
          <w:t>operation</w:t>
        </w:r>
        <w:del w:id="171" w:author="Ericsson n bOctober-meet" w:date="2024-09-30T10:38:00Z">
          <w:r w:rsidDel="00B20DE9">
            <w:rPr>
              <w:lang w:eastAsia="zh-CN"/>
            </w:rPr>
            <w:delText>.</w:delText>
          </w:r>
        </w:del>
      </w:ins>
    </w:p>
    <w:p w14:paraId="26E932D3" w14:textId="77777777" w:rsidR="008472F1" w:rsidRDefault="008472F1" w:rsidP="008472F1">
      <w:pPr>
        <w:rPr>
          <w:ins w:id="172" w:author="Ericsson" w:date="2024-08-19T08:14:00Z"/>
          <w:rFonts w:eastAsia="宋体"/>
          <w:b/>
          <w:lang w:eastAsia="zh-CN"/>
        </w:rPr>
      </w:pPr>
      <w:ins w:id="173" w:author="Ericsson" w:date="2024-08-19T08:14:00Z">
        <w:r>
          <w:rPr>
            <w:rFonts w:eastAsia="宋体"/>
            <w:b/>
            <w:lang w:eastAsia="zh-CN"/>
          </w:rPr>
          <w:t xml:space="preserve">Service operation name: </w:t>
        </w:r>
        <w:proofErr w:type="spellStart"/>
        <w:r>
          <w:rPr>
            <w:rFonts w:eastAsia="宋体"/>
            <w:lang w:eastAsia="zh-CN"/>
          </w:rPr>
          <w:t>Nnef_ImsEE_Notify</w:t>
        </w:r>
        <w:proofErr w:type="spellEnd"/>
      </w:ins>
    </w:p>
    <w:p w14:paraId="5B4F9501" w14:textId="77777777" w:rsidR="008472F1" w:rsidRDefault="008472F1" w:rsidP="008472F1">
      <w:pPr>
        <w:rPr>
          <w:ins w:id="174" w:author="Ericsson" w:date="2024-08-19T08:14:00Z"/>
          <w:rFonts w:eastAsia="宋体"/>
          <w:lang w:eastAsia="en-GB"/>
        </w:rPr>
      </w:pPr>
      <w:ins w:id="175" w:author="Ericsson" w:date="2024-08-19T08:14:00Z">
        <w:r>
          <w:rPr>
            <w:rFonts w:eastAsia="宋体"/>
            <w:b/>
          </w:rPr>
          <w:t>Description:</w:t>
        </w:r>
        <w:r>
          <w:rPr>
            <w:rFonts w:eastAsia="宋体"/>
          </w:rPr>
          <w:t xml:space="preserve">  This service operation is used by the NEF to report to the NF consumer received information by the NEF in a Notify Request from the IMS AS that detected the event previously subscribed.</w:t>
        </w:r>
      </w:ins>
    </w:p>
    <w:p w14:paraId="171424BA" w14:textId="6774CD20" w:rsidR="008472F1" w:rsidRDefault="008472F1" w:rsidP="008472F1">
      <w:pPr>
        <w:rPr>
          <w:ins w:id="176" w:author="Ericsson" w:date="2024-08-19T08:14:00Z"/>
          <w:rFonts w:eastAsia="宋体"/>
        </w:rPr>
      </w:pPr>
      <w:ins w:id="177" w:author="Ericsson" w:date="2024-08-19T08:14:00Z">
        <w:r>
          <w:rPr>
            <w:rFonts w:eastAsia="宋体"/>
            <w:b/>
          </w:rPr>
          <w:t>Inputs, Required:</w:t>
        </w:r>
        <w:r>
          <w:rPr>
            <w:rFonts w:eastAsia="宋体"/>
            <w:lang w:eastAsia="zh-CN"/>
          </w:rPr>
          <w:t xml:space="preserve"> Event ID, time stamp</w:t>
        </w:r>
      </w:ins>
    </w:p>
    <w:p w14:paraId="7AD1B37B" w14:textId="77777777" w:rsidR="008472F1" w:rsidRDefault="008472F1" w:rsidP="008472F1">
      <w:pPr>
        <w:rPr>
          <w:ins w:id="178" w:author="Ericsson" w:date="2024-08-19T08:14:00Z"/>
          <w:rFonts w:eastAsia="宋体"/>
        </w:rPr>
      </w:pPr>
      <w:ins w:id="179" w:author="Ericsson" w:date="2024-08-19T08:14:00Z">
        <w:r>
          <w:rPr>
            <w:rFonts w:eastAsia="宋体"/>
            <w:b/>
          </w:rPr>
          <w:t>Inputs, Optional:</w:t>
        </w:r>
        <w:r>
          <w:rPr>
            <w:rFonts w:eastAsia="宋体"/>
          </w:rPr>
          <w:t xml:space="preserve"> Notification Correlation Information.</w:t>
        </w:r>
      </w:ins>
    </w:p>
    <w:p w14:paraId="59DF7390" w14:textId="561F66CA" w:rsidR="008472F1" w:rsidRDefault="008472F1" w:rsidP="008472F1">
      <w:pPr>
        <w:rPr>
          <w:ins w:id="180" w:author="Ericsson" w:date="2024-08-19T08:14:00Z"/>
          <w:rFonts w:eastAsia="宋体"/>
          <w:i/>
        </w:rPr>
      </w:pPr>
      <w:ins w:id="181" w:author="Ericsson" w:date="2024-08-19T08:14:00Z">
        <w:r>
          <w:rPr>
            <w:rFonts w:eastAsia="宋体"/>
            <w:b/>
          </w:rPr>
          <w:t>Outputs, Required:</w:t>
        </w:r>
        <w:r>
          <w:rPr>
            <w:rFonts w:eastAsia="宋体"/>
            <w:lang w:eastAsia="zh-CN"/>
          </w:rPr>
          <w:t xml:space="preserve"> Operation execution result indication</w:t>
        </w:r>
      </w:ins>
      <w:ins w:id="182" w:author="Ericsson" w:date="2024-10-10T09:23:00Z">
        <w:r w:rsidR="00777F78">
          <w:rPr>
            <w:rFonts w:eastAsia="宋体"/>
            <w:lang w:eastAsia="zh-CN"/>
          </w:rPr>
          <w:t xml:space="preserve">, </w:t>
        </w:r>
        <w:r w:rsidR="00777F78" w:rsidRPr="00487FE5">
          <w:rPr>
            <w:rFonts w:eastAsia="宋体"/>
            <w:lang w:eastAsia="zh-CN"/>
          </w:rPr>
          <w:t xml:space="preserve">event </w:t>
        </w:r>
      </w:ins>
      <w:ins w:id="183" w:author="Ericsson" w:date="2024-10-10T12:26:00Z">
        <w:r w:rsidR="009B0015" w:rsidRPr="00487FE5">
          <w:rPr>
            <w:rFonts w:eastAsia="宋体"/>
            <w:lang w:eastAsia="zh-CN"/>
          </w:rPr>
          <w:t xml:space="preserve">reporting </w:t>
        </w:r>
      </w:ins>
      <w:ins w:id="184" w:author="Ericsson" w:date="2024-10-10T09:23:00Z">
        <w:r w:rsidR="00777F78" w:rsidRPr="00487FE5">
          <w:rPr>
            <w:rFonts w:eastAsia="宋体"/>
            <w:lang w:eastAsia="zh-CN"/>
          </w:rPr>
          <w:t>information</w:t>
        </w:r>
      </w:ins>
      <w:ins w:id="185" w:author="Ericsson" w:date="2024-08-19T08:14:00Z">
        <w:r w:rsidRPr="00487FE5">
          <w:rPr>
            <w:rFonts w:eastAsia="宋体"/>
            <w:i/>
          </w:rPr>
          <w:t>.</w:t>
        </w:r>
      </w:ins>
    </w:p>
    <w:p w14:paraId="6C613B25" w14:textId="77777777" w:rsidR="008472F1" w:rsidRDefault="008472F1" w:rsidP="008472F1">
      <w:pPr>
        <w:rPr>
          <w:ins w:id="186" w:author="Ericsson" w:date="2024-08-19T08:14:00Z"/>
          <w:rFonts w:eastAsia="宋体"/>
          <w:i/>
        </w:rPr>
      </w:pPr>
      <w:ins w:id="187" w:author="Ericsson" w:date="2024-08-19T08:14:00Z">
        <w:r>
          <w:rPr>
            <w:rFonts w:eastAsia="宋体"/>
            <w:b/>
          </w:rPr>
          <w:t>Outputs, Optional:</w:t>
        </w:r>
        <w:r>
          <w:rPr>
            <w:rFonts w:eastAsia="宋体"/>
            <w:lang w:eastAsia="zh-CN"/>
          </w:rPr>
          <w:t xml:space="preserve"> None.</w:t>
        </w:r>
      </w:ins>
    </w:p>
    <w:p w14:paraId="0BCCA0B5" w14:textId="77777777" w:rsidR="008472F1" w:rsidRPr="00140E21" w:rsidRDefault="008472F1" w:rsidP="007C0C68">
      <w:pPr>
        <w:rPr>
          <w:ins w:id="188" w:author="David Castellanos" w:date="2024-07-31T15:53:00Z"/>
          <w:rFonts w:eastAsia="宋体"/>
          <w:lang w:eastAsia="zh-CN"/>
        </w:rPr>
      </w:pPr>
    </w:p>
    <w:p w14:paraId="22C19EB8" w14:textId="77777777" w:rsidR="00D646E2" w:rsidRDefault="00D646E2" w:rsidP="00D646E2">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53E0F53" w14:textId="77777777" w:rsidR="00A45E30" w:rsidRDefault="00A45E30" w:rsidP="00294BFD">
      <w:pPr>
        <w:rPr>
          <w:lang w:eastAsia="zh-CN"/>
        </w:rPr>
      </w:pPr>
    </w:p>
    <w:p w14:paraId="5F08CDEB" w14:textId="77777777" w:rsidR="0054316B" w:rsidRDefault="0054316B" w:rsidP="0054316B">
      <w:pPr>
        <w:pStyle w:val="Heading4"/>
        <w:rPr>
          <w:lang w:eastAsia="zh-CN"/>
        </w:rPr>
      </w:pPr>
      <w:bookmarkStart w:id="189" w:name="_Toc178072424"/>
      <w:r>
        <w:rPr>
          <w:lang w:eastAsia="zh-CN"/>
        </w:rPr>
        <w:lastRenderedPageBreak/>
        <w:t>5.2.7.1</w:t>
      </w:r>
      <w:r>
        <w:rPr>
          <w:lang w:eastAsia="zh-CN"/>
        </w:rPr>
        <w:tab/>
        <w:t>General</w:t>
      </w:r>
      <w:bookmarkEnd w:id="189"/>
    </w:p>
    <w:p w14:paraId="6FD090A7" w14:textId="77777777" w:rsidR="0054316B" w:rsidRDefault="0054316B" w:rsidP="0054316B">
      <w:pPr>
        <w:keepNext/>
        <w:rPr>
          <w:lang w:eastAsia="zh-CN"/>
        </w:rPr>
      </w:pPr>
      <w:r>
        <w:rPr>
          <w:lang w:eastAsia="zh-CN"/>
        </w:rPr>
        <w:t>The following table shows the NRF Services and Service Operations:</w:t>
      </w:r>
    </w:p>
    <w:p w14:paraId="2F4A402B" w14:textId="77777777" w:rsidR="0054316B" w:rsidRDefault="0054316B" w:rsidP="0054316B">
      <w:pPr>
        <w:pStyle w:val="TH"/>
        <w:rPr>
          <w:lang w:eastAsia="en-GB"/>
        </w:rPr>
      </w:pPr>
      <w:r>
        <w:t>Table 5.2.7.1-1: NF services provided by the NRF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54316B" w14:paraId="473F8F0F" w14:textId="77777777" w:rsidTr="0054316B">
        <w:tc>
          <w:tcPr>
            <w:tcW w:w="2246" w:type="dxa"/>
            <w:tcBorders>
              <w:top w:val="single" w:sz="4" w:space="0" w:color="auto"/>
              <w:left w:val="single" w:sz="4" w:space="0" w:color="auto"/>
              <w:bottom w:val="single" w:sz="4" w:space="0" w:color="auto"/>
              <w:right w:val="single" w:sz="4" w:space="0" w:color="auto"/>
            </w:tcBorders>
            <w:hideMark/>
          </w:tcPr>
          <w:p w14:paraId="4E8C81DE" w14:textId="77777777" w:rsidR="0054316B" w:rsidRDefault="0054316B">
            <w:pPr>
              <w:pStyle w:val="TAH"/>
            </w:pPr>
            <w:r>
              <w:t>Service Name</w:t>
            </w:r>
          </w:p>
        </w:tc>
        <w:tc>
          <w:tcPr>
            <w:tcW w:w="2115" w:type="dxa"/>
            <w:tcBorders>
              <w:top w:val="single" w:sz="4" w:space="0" w:color="auto"/>
              <w:left w:val="single" w:sz="4" w:space="0" w:color="auto"/>
              <w:bottom w:val="single" w:sz="4" w:space="0" w:color="auto"/>
              <w:right w:val="single" w:sz="4" w:space="0" w:color="auto"/>
            </w:tcBorders>
            <w:hideMark/>
          </w:tcPr>
          <w:p w14:paraId="7F5F1017" w14:textId="77777777" w:rsidR="0054316B" w:rsidRDefault="0054316B">
            <w:pPr>
              <w:pStyle w:val="TAH"/>
            </w:pPr>
            <w:r>
              <w:t>Service Operations</w:t>
            </w:r>
          </w:p>
        </w:tc>
        <w:tc>
          <w:tcPr>
            <w:tcW w:w="1984" w:type="dxa"/>
            <w:tcBorders>
              <w:top w:val="single" w:sz="4" w:space="0" w:color="auto"/>
              <w:left w:val="single" w:sz="4" w:space="0" w:color="auto"/>
              <w:bottom w:val="single" w:sz="4" w:space="0" w:color="auto"/>
              <w:right w:val="single" w:sz="4" w:space="0" w:color="auto"/>
            </w:tcBorders>
            <w:hideMark/>
          </w:tcPr>
          <w:p w14:paraId="7CF93884" w14:textId="77777777" w:rsidR="0054316B" w:rsidRDefault="0054316B">
            <w:pPr>
              <w:pStyle w:val="TAH"/>
            </w:pPr>
            <w:r>
              <w:t>Operation</w:t>
            </w:r>
          </w:p>
          <w:p w14:paraId="7FFA0B06" w14:textId="77777777" w:rsidR="0054316B" w:rsidRDefault="0054316B">
            <w:pPr>
              <w:pStyle w:val="TAH"/>
            </w:pPr>
            <w:r>
              <w:t>Semantics</w:t>
            </w:r>
          </w:p>
        </w:tc>
        <w:tc>
          <w:tcPr>
            <w:tcW w:w="3402" w:type="dxa"/>
            <w:tcBorders>
              <w:top w:val="single" w:sz="4" w:space="0" w:color="auto"/>
              <w:left w:val="single" w:sz="4" w:space="0" w:color="auto"/>
              <w:bottom w:val="single" w:sz="4" w:space="0" w:color="auto"/>
              <w:right w:val="single" w:sz="4" w:space="0" w:color="auto"/>
            </w:tcBorders>
            <w:hideMark/>
          </w:tcPr>
          <w:p w14:paraId="3685D4C0" w14:textId="77777777" w:rsidR="0054316B" w:rsidRDefault="0054316B">
            <w:pPr>
              <w:pStyle w:val="TAH"/>
            </w:pPr>
            <w:r>
              <w:t>Example Consumer(s)</w:t>
            </w:r>
          </w:p>
        </w:tc>
      </w:tr>
      <w:tr w:rsidR="0054316B" w14:paraId="07DE1954" w14:textId="77777777" w:rsidTr="0054316B">
        <w:trPr>
          <w:trHeight w:val="84"/>
        </w:trPr>
        <w:tc>
          <w:tcPr>
            <w:tcW w:w="2246" w:type="dxa"/>
            <w:tcBorders>
              <w:top w:val="single" w:sz="4" w:space="0" w:color="auto"/>
              <w:left w:val="single" w:sz="4" w:space="0" w:color="auto"/>
              <w:bottom w:val="nil"/>
              <w:right w:val="single" w:sz="4" w:space="0" w:color="auto"/>
            </w:tcBorders>
            <w:hideMark/>
          </w:tcPr>
          <w:p w14:paraId="6C600CF6" w14:textId="77777777" w:rsidR="0054316B" w:rsidRDefault="0054316B">
            <w:pPr>
              <w:pStyle w:val="TAL"/>
            </w:pPr>
            <w:proofErr w:type="spellStart"/>
            <w:r>
              <w:t>Nnrf_NFManagement</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3BDE2364" w14:textId="77777777" w:rsidR="0054316B" w:rsidRDefault="0054316B">
            <w:pPr>
              <w:pStyle w:val="TAL"/>
            </w:pPr>
            <w:proofErr w:type="spellStart"/>
            <w:r>
              <w:t>NFRegister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4008E11" w14:textId="77777777" w:rsidR="0054316B" w:rsidRDefault="0054316B">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456FABE" w14:textId="427662C3" w:rsidR="0054316B" w:rsidRDefault="0054316B">
            <w:pPr>
              <w:pStyle w:val="TAL"/>
              <w:rPr>
                <w:lang w:eastAsia="zh-CN"/>
              </w:rPr>
            </w:pPr>
            <w:r>
              <w:t>AMF, SMF, UDM, AUSF</w:t>
            </w:r>
            <w:r>
              <w:rPr>
                <w:lang w:eastAsia="zh-CN"/>
              </w:rPr>
              <w:t xml:space="preserve">, </w:t>
            </w:r>
            <w:r>
              <w:t>NEF, PCF</w:t>
            </w:r>
            <w:r>
              <w:rPr>
                <w:lang w:eastAsia="zh-CN"/>
              </w:rPr>
              <w:t>, SMSF, NSSF, UPF, BSF, CHF, NWDAF, P-CSCF, HSS, UDR, SCP, 5G DDNMF, DCCF, NSACF, MB-SMF, AF (NOTE 2), TSCTSF, EASDF, MFAF, ADRF, DCSF, MF, MRF, MRFP</w:t>
            </w:r>
            <w:ins w:id="190" w:author="Ericsson" w:date="2024-09-26T06:15:00Z">
              <w:r>
                <w:rPr>
                  <w:lang w:eastAsia="zh-CN"/>
                </w:rPr>
                <w:t>, IMS AS.</w:t>
              </w:r>
            </w:ins>
          </w:p>
        </w:tc>
      </w:tr>
      <w:tr w:rsidR="0054316B" w14:paraId="55116BC5" w14:textId="77777777" w:rsidTr="0054316B">
        <w:trPr>
          <w:trHeight w:val="112"/>
        </w:trPr>
        <w:tc>
          <w:tcPr>
            <w:tcW w:w="2246" w:type="dxa"/>
            <w:tcBorders>
              <w:top w:val="nil"/>
              <w:left w:val="single" w:sz="4" w:space="0" w:color="auto"/>
              <w:bottom w:val="nil"/>
              <w:right w:val="single" w:sz="4" w:space="0" w:color="auto"/>
            </w:tcBorders>
          </w:tcPr>
          <w:p w14:paraId="6E7E57DF" w14:textId="77777777" w:rsidR="0054316B"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7FFDF43A" w14:textId="77777777" w:rsidR="0054316B" w:rsidRDefault="0054316B">
            <w:pPr>
              <w:pStyle w:val="TAL"/>
              <w:rPr>
                <w:lang w:eastAsia="zh-CN"/>
              </w:rPr>
            </w:pPr>
            <w:proofErr w:type="spellStart"/>
            <w:r>
              <w:rPr>
                <w:lang w:eastAsia="zh-CN"/>
              </w:rPr>
              <w:t>NFUpdate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C8F5CC4" w14:textId="77777777" w:rsidR="0054316B" w:rsidRDefault="0054316B">
            <w:pPr>
              <w:pStyle w:val="TAL"/>
              <w:rPr>
                <w:lang w:eastAsia="en-GB"/>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2E6A33F" w14:textId="076EAD41" w:rsidR="0054316B" w:rsidRDefault="0054316B">
            <w:pPr>
              <w:pStyle w:val="TAL"/>
            </w:pPr>
            <w:r>
              <w:t>AMF, SMF, UDM, AUSF</w:t>
            </w:r>
            <w:r>
              <w:rPr>
                <w:lang w:eastAsia="zh-CN"/>
              </w:rPr>
              <w:t xml:space="preserve">, </w:t>
            </w:r>
            <w:r>
              <w:t>NEF, PCF</w:t>
            </w:r>
            <w:r>
              <w:rPr>
                <w:lang w:eastAsia="zh-CN"/>
              </w:rPr>
              <w:t>, SMSF, NSSF, UPF, BSF, CHF, NWDAF, P-CSCF, HSS, UDR, SCP, 5G DDNMF, DCCF, NSACF, MB-SMF, TSCTSF, EASDF, MFAF, ADRF, DCSF, MF, MRF, MRFP</w:t>
            </w:r>
            <w:ins w:id="191" w:author="Ericsson" w:date="2024-09-26T06:15:00Z">
              <w:r>
                <w:rPr>
                  <w:lang w:eastAsia="zh-CN"/>
                </w:rPr>
                <w:t>, IMS AS.</w:t>
              </w:r>
            </w:ins>
          </w:p>
        </w:tc>
      </w:tr>
      <w:tr w:rsidR="0054316B" w14:paraId="0337129E" w14:textId="77777777" w:rsidTr="0054316B">
        <w:trPr>
          <w:trHeight w:val="84"/>
        </w:trPr>
        <w:tc>
          <w:tcPr>
            <w:tcW w:w="2246" w:type="dxa"/>
            <w:tcBorders>
              <w:top w:val="nil"/>
              <w:left w:val="single" w:sz="4" w:space="0" w:color="auto"/>
              <w:bottom w:val="nil"/>
              <w:right w:val="single" w:sz="4" w:space="0" w:color="auto"/>
            </w:tcBorders>
          </w:tcPr>
          <w:p w14:paraId="18605423" w14:textId="77777777" w:rsidR="0054316B" w:rsidRDefault="0054316B">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428887F3" w14:textId="77777777" w:rsidR="0054316B" w:rsidRDefault="0054316B">
            <w:pPr>
              <w:pStyle w:val="TAL"/>
              <w:rPr>
                <w:lang w:eastAsia="zh-CN"/>
              </w:rPr>
            </w:pPr>
            <w:proofErr w:type="spellStart"/>
            <w:r>
              <w:rPr>
                <w:lang w:eastAsia="zh-CN"/>
              </w:rPr>
              <w:t>NFDeregister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0AD448D3" w14:textId="77777777" w:rsidR="0054316B" w:rsidRDefault="0054316B">
            <w:pPr>
              <w:pStyle w:val="TAL"/>
              <w:rPr>
                <w:lang w:eastAsia="en-GB"/>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0CFA8E70" w14:textId="6AE2A4AD" w:rsidR="0054316B" w:rsidRDefault="0054316B">
            <w:pPr>
              <w:pStyle w:val="TAL"/>
            </w:pPr>
            <w:r>
              <w:t>AMF, SMF, UDM, AUSF</w:t>
            </w:r>
            <w:r>
              <w:rPr>
                <w:lang w:eastAsia="zh-CN"/>
              </w:rPr>
              <w:t xml:space="preserve">, </w:t>
            </w:r>
            <w:r>
              <w:t>NEF, PCF</w:t>
            </w:r>
            <w:r>
              <w:rPr>
                <w:lang w:eastAsia="zh-CN"/>
              </w:rPr>
              <w:t>, SMSF, NSSF, UPF, BSF, CHF, NWDAF, P-CSCF, HSS, UDR, SCP, 5G DDNMF, DCCF, NSACF, MB-SMF, TSCTSF, EASDF, MFAF, ADRF, DCSF, MF, MRF, MRFP</w:t>
            </w:r>
            <w:ins w:id="192" w:author="Ericsson" w:date="2024-09-26T06:15:00Z">
              <w:r w:rsidR="009E1735">
                <w:rPr>
                  <w:lang w:eastAsia="zh-CN"/>
                </w:rPr>
                <w:t xml:space="preserve">, IMS </w:t>
              </w:r>
              <w:r w:rsidR="009E1735" w:rsidRPr="00EA76A8">
                <w:rPr>
                  <w:lang w:eastAsia="zh-CN"/>
                </w:rPr>
                <w:t>AS.</w:t>
              </w:r>
            </w:ins>
          </w:p>
        </w:tc>
      </w:tr>
      <w:tr w:rsidR="0054316B" w14:paraId="3C140BB5" w14:textId="77777777" w:rsidTr="0054316B">
        <w:trPr>
          <w:trHeight w:val="84"/>
        </w:trPr>
        <w:tc>
          <w:tcPr>
            <w:tcW w:w="2246" w:type="dxa"/>
            <w:tcBorders>
              <w:top w:val="nil"/>
              <w:left w:val="single" w:sz="4" w:space="0" w:color="auto"/>
              <w:bottom w:val="nil"/>
              <w:right w:val="single" w:sz="4" w:space="0" w:color="auto"/>
            </w:tcBorders>
          </w:tcPr>
          <w:p w14:paraId="72D1E627" w14:textId="77777777" w:rsidR="0054316B" w:rsidRDefault="0054316B">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79774D32" w14:textId="77777777" w:rsidR="0054316B" w:rsidRDefault="0054316B">
            <w:pPr>
              <w:pStyle w:val="TAL"/>
            </w:pPr>
            <w:proofErr w:type="spellStart"/>
            <w:r>
              <w:rPr>
                <w:lang w:eastAsia="zh-CN"/>
              </w:rPr>
              <w:t>NFStatusSubscribe</w:t>
            </w:r>
            <w:proofErr w:type="spellEnd"/>
          </w:p>
        </w:tc>
        <w:tc>
          <w:tcPr>
            <w:tcW w:w="1984" w:type="dxa"/>
            <w:tcBorders>
              <w:top w:val="single" w:sz="4" w:space="0" w:color="auto"/>
              <w:left w:val="single" w:sz="4" w:space="0" w:color="auto"/>
              <w:bottom w:val="nil"/>
              <w:right w:val="single" w:sz="4" w:space="0" w:color="auto"/>
            </w:tcBorders>
            <w:hideMark/>
          </w:tcPr>
          <w:p w14:paraId="70D95EA3" w14:textId="77777777" w:rsidR="0054316B" w:rsidRDefault="0054316B">
            <w:pPr>
              <w:pStyle w:val="TAL"/>
            </w:pPr>
            <w:r>
              <w:t>Subscribe/Notify</w:t>
            </w:r>
          </w:p>
        </w:tc>
        <w:tc>
          <w:tcPr>
            <w:tcW w:w="3402" w:type="dxa"/>
            <w:tcBorders>
              <w:top w:val="single" w:sz="4" w:space="0" w:color="auto"/>
              <w:left w:val="single" w:sz="4" w:space="0" w:color="auto"/>
              <w:bottom w:val="single" w:sz="4" w:space="0" w:color="auto"/>
              <w:right w:val="single" w:sz="4" w:space="0" w:color="auto"/>
            </w:tcBorders>
            <w:hideMark/>
          </w:tcPr>
          <w:p w14:paraId="5E108D92" w14:textId="77777777" w:rsidR="0054316B" w:rsidRDefault="0054316B">
            <w:pPr>
              <w:pStyle w:val="TAL"/>
              <w:rPr>
                <w:lang w:eastAsia="zh-CN"/>
              </w:rPr>
            </w:pPr>
            <w:r>
              <w:t>AMF, SMF, PCF, NEF</w:t>
            </w:r>
            <w:r>
              <w:rPr>
                <w:lang w:eastAsia="zh-CN"/>
              </w:rPr>
              <w:t>, NSSF, SMSF, AUSF, CHF, NRF, NWDAF, I-CSCF, S-CSCF, IMS-AS, SCP, UDM, TSCTSF, DCCF</w:t>
            </w:r>
          </w:p>
        </w:tc>
      </w:tr>
      <w:tr w:rsidR="0054316B" w14:paraId="75E3148D" w14:textId="77777777" w:rsidTr="0054316B">
        <w:trPr>
          <w:trHeight w:val="84"/>
        </w:trPr>
        <w:tc>
          <w:tcPr>
            <w:tcW w:w="2246" w:type="dxa"/>
            <w:tcBorders>
              <w:top w:val="nil"/>
              <w:left w:val="single" w:sz="4" w:space="0" w:color="auto"/>
              <w:bottom w:val="nil"/>
              <w:right w:val="single" w:sz="4" w:space="0" w:color="auto"/>
            </w:tcBorders>
          </w:tcPr>
          <w:p w14:paraId="6811E748" w14:textId="77777777" w:rsidR="0054316B"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11E2AEC5" w14:textId="77777777" w:rsidR="0054316B" w:rsidRDefault="0054316B">
            <w:pPr>
              <w:pStyle w:val="TAL"/>
            </w:pPr>
            <w:proofErr w:type="spellStart"/>
            <w:r>
              <w:rPr>
                <w:lang w:eastAsia="zh-CN"/>
              </w:rPr>
              <w:t>NFStatusNotify</w:t>
            </w:r>
            <w:proofErr w:type="spellEnd"/>
          </w:p>
        </w:tc>
        <w:tc>
          <w:tcPr>
            <w:tcW w:w="1984" w:type="dxa"/>
            <w:tcBorders>
              <w:top w:val="nil"/>
              <w:left w:val="single" w:sz="4" w:space="0" w:color="auto"/>
              <w:bottom w:val="nil"/>
              <w:right w:val="single" w:sz="4" w:space="0" w:color="auto"/>
            </w:tcBorders>
          </w:tcPr>
          <w:p w14:paraId="4057677A" w14:textId="77777777" w:rsidR="0054316B" w:rsidRDefault="0054316B">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742977BA" w14:textId="77777777" w:rsidR="0054316B" w:rsidRDefault="0054316B">
            <w:pPr>
              <w:pStyle w:val="TAL"/>
              <w:rPr>
                <w:lang w:eastAsia="zh-CN"/>
              </w:rPr>
            </w:pPr>
            <w:r>
              <w:t>AMF, SMF, PCF, NEF</w:t>
            </w:r>
            <w:r>
              <w:rPr>
                <w:lang w:eastAsia="zh-CN"/>
              </w:rPr>
              <w:t>, NSSF, SMSF, AUSF, CHF, NWDAF, I-CSCF, S-CSCF, IMS-AS, SCP, UDM, TSCTSF, DCCF</w:t>
            </w:r>
          </w:p>
        </w:tc>
      </w:tr>
      <w:tr w:rsidR="0054316B" w14:paraId="4AFDC547" w14:textId="77777777" w:rsidTr="0054316B">
        <w:trPr>
          <w:trHeight w:val="84"/>
        </w:trPr>
        <w:tc>
          <w:tcPr>
            <w:tcW w:w="2246" w:type="dxa"/>
            <w:tcBorders>
              <w:top w:val="nil"/>
              <w:left w:val="single" w:sz="4" w:space="0" w:color="auto"/>
              <w:bottom w:val="single" w:sz="4" w:space="0" w:color="auto"/>
              <w:right w:val="single" w:sz="4" w:space="0" w:color="auto"/>
            </w:tcBorders>
          </w:tcPr>
          <w:p w14:paraId="23985A56" w14:textId="77777777" w:rsidR="0054316B"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26CE6B7D" w14:textId="77777777" w:rsidR="0054316B" w:rsidRDefault="0054316B">
            <w:pPr>
              <w:pStyle w:val="TAL"/>
            </w:pPr>
            <w:proofErr w:type="spellStart"/>
            <w:r>
              <w:rPr>
                <w:lang w:eastAsia="zh-CN"/>
              </w:rPr>
              <w:t>NFStatusUnSubscribe</w:t>
            </w:r>
            <w:proofErr w:type="spellEnd"/>
          </w:p>
        </w:tc>
        <w:tc>
          <w:tcPr>
            <w:tcW w:w="1984" w:type="dxa"/>
            <w:tcBorders>
              <w:top w:val="nil"/>
              <w:left w:val="single" w:sz="4" w:space="0" w:color="auto"/>
              <w:bottom w:val="single" w:sz="4" w:space="0" w:color="auto"/>
              <w:right w:val="single" w:sz="4" w:space="0" w:color="auto"/>
            </w:tcBorders>
          </w:tcPr>
          <w:p w14:paraId="57FE5082" w14:textId="77777777" w:rsidR="0054316B" w:rsidRDefault="0054316B">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52636A9C" w14:textId="77777777" w:rsidR="0054316B" w:rsidRDefault="0054316B">
            <w:pPr>
              <w:pStyle w:val="TAL"/>
              <w:rPr>
                <w:lang w:eastAsia="zh-CN"/>
              </w:rPr>
            </w:pPr>
            <w:r>
              <w:t>AMF, SMF, PCF, NEF</w:t>
            </w:r>
            <w:r>
              <w:rPr>
                <w:lang w:eastAsia="zh-CN"/>
              </w:rPr>
              <w:t>, NSSF, SMSF, AUSF, CHF, NRF, NWDAF, I-CSCF, S-CSCF, IMS-AS, SCP, UDM, TSCTSF, DCCF</w:t>
            </w:r>
          </w:p>
        </w:tc>
      </w:tr>
      <w:tr w:rsidR="0054316B" w14:paraId="1B7A4257"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04861022" w14:textId="77777777" w:rsidR="0054316B" w:rsidRDefault="0054316B">
            <w:pPr>
              <w:pStyle w:val="TAL"/>
              <w:rPr>
                <w:lang w:eastAsia="en-GB"/>
              </w:rPr>
            </w:pPr>
            <w:proofErr w:type="spellStart"/>
            <w:r>
              <w:t>Nnrf_NFDiscovery</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2625ABF0" w14:textId="77777777" w:rsidR="0054316B" w:rsidRDefault="0054316B">
            <w:pPr>
              <w:pStyle w:val="TAL"/>
              <w:rPr>
                <w:lang w:eastAsia="zh-CN"/>
              </w:rPr>
            </w:pPr>
            <w:r>
              <w:t>Request</w:t>
            </w:r>
          </w:p>
        </w:tc>
        <w:tc>
          <w:tcPr>
            <w:tcW w:w="1984" w:type="dxa"/>
            <w:tcBorders>
              <w:top w:val="single" w:sz="4" w:space="0" w:color="auto"/>
              <w:left w:val="single" w:sz="4" w:space="0" w:color="auto"/>
              <w:bottom w:val="single" w:sz="4" w:space="0" w:color="auto"/>
              <w:right w:val="single" w:sz="4" w:space="0" w:color="auto"/>
            </w:tcBorders>
            <w:hideMark/>
          </w:tcPr>
          <w:p w14:paraId="0E41E9E3" w14:textId="77777777" w:rsidR="0054316B" w:rsidRDefault="0054316B">
            <w:pPr>
              <w:pStyle w:val="TAL"/>
              <w:rPr>
                <w:lang w:eastAsia="zh-CN"/>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11B658D3" w14:textId="77777777" w:rsidR="0054316B" w:rsidRDefault="0054316B">
            <w:pPr>
              <w:pStyle w:val="TAL"/>
              <w:rPr>
                <w:lang w:eastAsia="en-GB"/>
              </w:rPr>
            </w:pPr>
            <w:r>
              <w:rPr>
                <w:lang w:eastAsia="zh-CN"/>
              </w:rPr>
              <w:t>AMF, SMF, PCF, NEF, NSSF, SMSF, AUSF, CHF, NRF, NWDAF, I-CSCF, S-CSCF, IMS-AS, SCP, UDM, AF (NOTE 2), DCCF, MBSF, 5G DDNMF, TSCTSF, MRF</w:t>
            </w:r>
          </w:p>
        </w:tc>
      </w:tr>
      <w:tr w:rsidR="0054316B" w14:paraId="75E5A348"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3C4FB31C" w14:textId="77777777" w:rsidR="0054316B" w:rsidRDefault="0054316B">
            <w:pPr>
              <w:pStyle w:val="TAL"/>
            </w:pPr>
            <w:proofErr w:type="spellStart"/>
            <w:r>
              <w:t>Nnrf_AccessToken</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58971927" w14:textId="77777777" w:rsidR="0054316B" w:rsidRDefault="0054316B">
            <w:pPr>
              <w:pStyle w:val="TAL"/>
            </w:pPr>
            <w:r>
              <w:t>Get</w:t>
            </w:r>
          </w:p>
        </w:tc>
        <w:tc>
          <w:tcPr>
            <w:tcW w:w="1984" w:type="dxa"/>
            <w:tcBorders>
              <w:top w:val="single" w:sz="4" w:space="0" w:color="auto"/>
              <w:left w:val="single" w:sz="4" w:space="0" w:color="auto"/>
              <w:bottom w:val="single" w:sz="4" w:space="0" w:color="auto"/>
              <w:right w:val="single" w:sz="4" w:space="0" w:color="auto"/>
            </w:tcBorders>
            <w:hideMark/>
          </w:tcPr>
          <w:p w14:paraId="37ACE128" w14:textId="77777777" w:rsidR="0054316B" w:rsidRDefault="0054316B">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7E469C43" w14:textId="77777777" w:rsidR="0054316B" w:rsidRDefault="0054316B">
            <w:pPr>
              <w:pStyle w:val="TAL"/>
              <w:rPr>
                <w:lang w:eastAsia="zh-CN"/>
              </w:rPr>
            </w:pPr>
            <w:r>
              <w:rPr>
                <w:lang w:eastAsia="zh-CN"/>
              </w:rPr>
              <w:t>AMF, SMF, PCF, NEF, NSSF, SMSF, AUSF, UDM, NWDAF, I-CSCF, S-CSCF, IMS-AS, HSS, DCCF</w:t>
            </w:r>
          </w:p>
        </w:tc>
      </w:tr>
      <w:tr w:rsidR="0054316B" w14:paraId="7472DBAC"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05B6058F" w14:textId="77777777" w:rsidR="0054316B" w:rsidRDefault="0054316B">
            <w:pPr>
              <w:pStyle w:val="TAL"/>
              <w:rPr>
                <w:lang w:eastAsia="en-GB"/>
              </w:rPr>
            </w:pPr>
            <w:proofErr w:type="spellStart"/>
            <w:r>
              <w:t>Nnrf_Bootstrapping</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32FFF0ED" w14:textId="77777777" w:rsidR="0054316B" w:rsidRDefault="0054316B">
            <w:pPr>
              <w:pStyle w:val="TAL"/>
            </w:pPr>
            <w:r>
              <w:t>Get</w:t>
            </w:r>
          </w:p>
        </w:tc>
        <w:tc>
          <w:tcPr>
            <w:tcW w:w="1984" w:type="dxa"/>
            <w:tcBorders>
              <w:top w:val="single" w:sz="4" w:space="0" w:color="auto"/>
              <w:left w:val="single" w:sz="4" w:space="0" w:color="auto"/>
              <w:bottom w:val="single" w:sz="4" w:space="0" w:color="auto"/>
              <w:right w:val="single" w:sz="4" w:space="0" w:color="auto"/>
            </w:tcBorders>
            <w:hideMark/>
          </w:tcPr>
          <w:p w14:paraId="1FCA93DC" w14:textId="77777777" w:rsidR="0054316B" w:rsidRDefault="0054316B">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99717A5" w14:textId="77777777" w:rsidR="0054316B" w:rsidRDefault="0054316B">
            <w:pPr>
              <w:pStyle w:val="TAL"/>
              <w:rPr>
                <w:lang w:eastAsia="zh-CN"/>
              </w:rPr>
            </w:pPr>
            <w:r>
              <w:rPr>
                <w:lang w:eastAsia="zh-CN"/>
              </w:rPr>
              <w:t>NRF, any NF or SCP</w:t>
            </w:r>
          </w:p>
        </w:tc>
      </w:tr>
    </w:tbl>
    <w:p w14:paraId="7562414E" w14:textId="77777777" w:rsidR="0054316B" w:rsidRDefault="0054316B" w:rsidP="0054316B">
      <w:pPr>
        <w:pStyle w:val="FP"/>
        <w:rPr>
          <w:lang w:eastAsia="zh-CN"/>
        </w:rPr>
      </w:pPr>
    </w:p>
    <w:p w14:paraId="6EA268CF" w14:textId="77777777" w:rsidR="0054316B" w:rsidRDefault="0054316B" w:rsidP="0054316B">
      <w:pPr>
        <w:pStyle w:val="NO"/>
        <w:ind w:left="0" w:firstLine="0"/>
      </w:pPr>
    </w:p>
    <w:p w14:paraId="557035DC" w14:textId="67FCF726" w:rsidR="0054316B" w:rsidRDefault="0054316B" w:rsidP="0054316B">
      <w:pPr>
        <w:pStyle w:val="NO"/>
        <w:ind w:left="0" w:firstLine="0"/>
        <w:rPr>
          <w:lang w:eastAsia="en-GB"/>
        </w:rPr>
      </w:pPr>
      <w:r>
        <w:t>NOTE 1:</w:t>
      </w:r>
      <w:r>
        <w:tab/>
        <w:t>HSS_IMS services are defined in TS 23.228 [55].</w:t>
      </w:r>
    </w:p>
    <w:p w14:paraId="36D1F641" w14:textId="4CCF21BF" w:rsidR="0054316B" w:rsidRDefault="0054316B" w:rsidP="0054316B">
      <w:pPr>
        <w:rPr>
          <w:lang w:eastAsia="zh-CN"/>
        </w:rPr>
      </w:pPr>
      <w:r>
        <w:t>NOTE 2:</w:t>
      </w:r>
      <w:r>
        <w:tab/>
        <w:t>The AF is a trusted AF by an operator.</w:t>
      </w:r>
    </w:p>
    <w:p w14:paraId="61EACF31" w14:textId="77777777" w:rsidR="0054316B" w:rsidRDefault="0054316B" w:rsidP="00294BFD">
      <w:pPr>
        <w:rPr>
          <w:lang w:eastAsia="zh-CN"/>
        </w:rPr>
      </w:pPr>
    </w:p>
    <w:p w14:paraId="7C3B107A" w14:textId="77777777" w:rsidR="0054316B" w:rsidRDefault="0054316B" w:rsidP="00294BFD">
      <w:pPr>
        <w:rPr>
          <w:lang w:eastAsia="zh-CN"/>
        </w:rPr>
      </w:pPr>
    </w:p>
    <w:p w14:paraId="55273ABD" w14:textId="77777777" w:rsidR="004C73E8" w:rsidRDefault="004C73E8" w:rsidP="004C73E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733D86C" w14:textId="77777777" w:rsidR="001C09CA" w:rsidRDefault="001C09CA" w:rsidP="00294BFD">
      <w:pPr>
        <w:rPr>
          <w:lang w:eastAsia="zh-CN"/>
        </w:rPr>
      </w:pPr>
    </w:p>
    <w:p w14:paraId="33E465F7" w14:textId="77777777" w:rsidR="001C09CA" w:rsidRDefault="001C09CA" w:rsidP="00294BFD">
      <w:pPr>
        <w:rPr>
          <w:lang w:eastAsia="zh-CN"/>
        </w:rPr>
      </w:pPr>
    </w:p>
    <w:p w14:paraId="7B7FE618" w14:textId="77777777" w:rsidR="00E55CAB" w:rsidRDefault="00E55CAB" w:rsidP="00E55CAB">
      <w:pPr>
        <w:pStyle w:val="Heading5"/>
        <w:rPr>
          <w:lang w:eastAsia="zh-CN"/>
        </w:rPr>
      </w:pPr>
      <w:bookmarkStart w:id="193" w:name="_Toc170198334"/>
      <w:r>
        <w:rPr>
          <w:lang w:eastAsia="zh-CN"/>
        </w:rPr>
        <w:lastRenderedPageBreak/>
        <w:t>5.2.7.2.2</w:t>
      </w:r>
      <w:r>
        <w:rPr>
          <w:lang w:eastAsia="zh-CN"/>
        </w:rPr>
        <w:tab/>
      </w:r>
      <w:proofErr w:type="spellStart"/>
      <w:r>
        <w:rPr>
          <w:lang w:eastAsia="zh-CN"/>
        </w:rPr>
        <w:t>Nnrf_NFManagement_NFRegister</w:t>
      </w:r>
      <w:proofErr w:type="spellEnd"/>
      <w:r>
        <w:rPr>
          <w:lang w:eastAsia="zh-CN"/>
        </w:rPr>
        <w:t xml:space="preserve"> service operation</w:t>
      </w:r>
      <w:bookmarkEnd w:id="193"/>
    </w:p>
    <w:p w14:paraId="74AB11DD" w14:textId="77777777" w:rsidR="00E55CAB" w:rsidRDefault="00E55CAB" w:rsidP="00E55CAB">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61D941E5" w14:textId="77777777" w:rsidR="00E55CAB" w:rsidRDefault="00E55CAB" w:rsidP="00E55CAB">
      <w:pPr>
        <w:rPr>
          <w:lang w:eastAsia="en-GB"/>
        </w:rPr>
      </w:pPr>
      <w:r>
        <w:rPr>
          <w:b/>
        </w:rPr>
        <w:t xml:space="preserve">Description: </w:t>
      </w:r>
      <w:r>
        <w:t>Registers the consumer NF in the NRF by providing the NF profile of the consumer NF to NRF and NRF marks the consumer NF available.</w:t>
      </w:r>
    </w:p>
    <w:p w14:paraId="66C1DCB5" w14:textId="77777777" w:rsidR="00E55CAB" w:rsidRDefault="00E55CAB" w:rsidP="00E55CAB">
      <w:r>
        <w:rPr>
          <w:b/>
        </w:rPr>
        <w:t xml:space="preserve">Inputs, </w:t>
      </w:r>
      <w:proofErr w:type="gramStart"/>
      <w:r>
        <w:rPr>
          <w:b/>
        </w:rPr>
        <w:t>Required</w:t>
      </w:r>
      <w:proofErr w:type="gramEnd"/>
      <w:r>
        <w:rPr>
          <w:b/>
        </w:rPr>
        <w:t>:</w:t>
      </w:r>
      <w:r>
        <w:rPr>
          <w:lang w:eastAsia="zh-CN"/>
        </w:rPr>
        <w:t xml:space="preserve"> NF type, NF instance ID, FQDN or IP address of NF, Names of supported NF services (if applicable) and PLMN ID e.g. if NF needs to be discovered by other PLMNs/SNPNs.</w:t>
      </w:r>
    </w:p>
    <w:p w14:paraId="363D08E3" w14:textId="77777777" w:rsidR="00E55CAB" w:rsidRDefault="00E55CAB" w:rsidP="00E55CAB">
      <w:pPr>
        <w:pStyle w:val="NO"/>
      </w:pPr>
      <w:r>
        <w:t>NOTE 1:</w:t>
      </w:r>
      <w:r>
        <w:tab/>
        <w:t>for the UPF, the addressing information within the NF profile corresponds to the N4 interface.</w:t>
      </w:r>
    </w:p>
    <w:p w14:paraId="5E8AACFA" w14:textId="77777777" w:rsidR="00E55CAB" w:rsidRDefault="00E55CAB" w:rsidP="00E55CAB">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91ADBB9" w14:textId="77777777" w:rsidR="00E55CAB" w:rsidRDefault="00E55CAB" w:rsidP="00E55CAB">
      <w:pPr>
        <w:rPr>
          <w:b/>
        </w:rPr>
      </w:pPr>
      <w:r>
        <w:rPr>
          <w:b/>
        </w:rPr>
        <w:t>Inputs, Optional:</w:t>
      </w:r>
    </w:p>
    <w:p w14:paraId="666C0712" w14:textId="77777777" w:rsidR="00E55CAB" w:rsidRDefault="00E55CAB" w:rsidP="00E55CAB">
      <w:pPr>
        <w:pStyle w:val="B1"/>
      </w:pPr>
      <w:r>
        <w:t>-</w:t>
      </w:r>
      <w:r>
        <w:tab/>
        <w:t>If the consumer NF stores Data Set(s) (e.g. UDR): Range(s) of SUPIs, range(s) of GPSIs, range(s) of external group identifiers, Data Set Identifier(s).</w:t>
      </w:r>
    </w:p>
    <w:p w14:paraId="59582696" w14:textId="77777777" w:rsidR="00E55CAB" w:rsidRDefault="00E55CAB" w:rsidP="00E55CAB">
      <w:pPr>
        <w:pStyle w:val="B1"/>
      </w:pPr>
      <w:r>
        <w:t>-</w:t>
      </w:r>
      <w:r>
        <w:tab/>
        <w:t>If the consumer is BSF: Range(s) of SUPIs, range(s) of GPSIs, Range(s) of (UE) IPv4 addresses or Range(s) of (UE) IPv6 prefixes, IP domain list as described in clause 6.1.6.2.21 of TS 29.510 [37], Range(s) of SUPIs, range(s) of GPSIs.</w:t>
      </w:r>
    </w:p>
    <w:p w14:paraId="25CD3BA9" w14:textId="77777777" w:rsidR="00E55CAB" w:rsidRDefault="00E55CAB" w:rsidP="00E55CAB">
      <w:pPr>
        <w:pStyle w:val="NO"/>
      </w:pPr>
      <w:r>
        <w:t>NOTE 3:</w:t>
      </w:r>
      <w:r>
        <w:tab/>
        <w:t>Range of SUPI(s) is limited in this release to a SUPI type of IMSI as defined in TS 23.003 [33].</w:t>
      </w:r>
    </w:p>
    <w:p w14:paraId="4D767CD7" w14:textId="77777777" w:rsidR="00E55CAB" w:rsidRDefault="00E55CAB" w:rsidP="00E55CAB">
      <w:pPr>
        <w:pStyle w:val="B1"/>
      </w:pPr>
      <w:r>
        <w:t>-</w:t>
      </w:r>
      <w:r>
        <w:tab/>
        <w:t>If the consumer is UDM, UDR, PCF, BSF or AUSF, they can include UDM Group ID, UDR Group ID, PCF Group ID, BSF Group ID, AUSF Group ID respectively.</w:t>
      </w:r>
    </w:p>
    <w:p w14:paraId="55A011A8" w14:textId="77777777" w:rsidR="00E55CAB" w:rsidRDefault="00E55CAB" w:rsidP="00E55CAB">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8D233CB" w14:textId="77777777" w:rsidR="00E55CAB" w:rsidRDefault="00E55CAB" w:rsidP="00E55CAB">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319E3D0" w14:textId="77777777" w:rsidR="00E55CAB" w:rsidRDefault="00E55CAB" w:rsidP="00E55CAB">
      <w:pPr>
        <w:pStyle w:val="B1"/>
      </w:pPr>
      <w:r>
        <w:t>-</w:t>
      </w:r>
      <w:r>
        <w:tab/>
        <w:t>If the consumer is AMF, it includes list of GUAMI(s). In addition, AMF may include list of GUAMI(s) for which it can serve as backup for failure/maintenance.</w:t>
      </w:r>
    </w:p>
    <w:p w14:paraId="03458027" w14:textId="77777777" w:rsidR="00E55CAB" w:rsidRDefault="00E55CAB" w:rsidP="00E55CAB">
      <w:pPr>
        <w:pStyle w:val="B1"/>
      </w:pPr>
      <w:r>
        <w:t>-</w:t>
      </w:r>
      <w:r>
        <w:tab/>
        <w:t>If the consumer is CHF, it may include Range(s) of SUPIs, Range(s) of GPSIs, or Range(s) of PLMNs as defined in TS 32.290 [42].</w:t>
      </w:r>
    </w:p>
    <w:p w14:paraId="1C5206A0" w14:textId="77777777" w:rsidR="00E55CAB" w:rsidRDefault="00E55CAB" w:rsidP="00E55CA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1D4F349" w14:textId="77777777" w:rsidR="00E55CAB" w:rsidRDefault="00E55CAB" w:rsidP="00E55CAB">
      <w:pPr>
        <w:pStyle w:val="B1"/>
      </w:pPr>
      <w:r>
        <w:t>-</w:t>
      </w:r>
      <w:r>
        <w:tab/>
        <w:t>If the consumer is P-CSCF, the P-CSCF IP address(es) to be provided to the UE by SMF.</w:t>
      </w:r>
    </w:p>
    <w:p w14:paraId="3185E2C1" w14:textId="77777777" w:rsidR="00E55CAB" w:rsidRDefault="00E55CAB" w:rsidP="00E55CAB">
      <w:pPr>
        <w:pStyle w:val="B1"/>
      </w:pPr>
      <w:r>
        <w:t>-</w:t>
      </w:r>
      <w:r>
        <w:tab/>
        <w:t>If the consumer is HSS, IMPI range, IMPU range, HSS Group ID (as defined in TS 23.228 [55]) can be used as optional input parameters.</w:t>
      </w:r>
    </w:p>
    <w:p w14:paraId="7858D888" w14:textId="77777777" w:rsidR="00E55CAB" w:rsidRDefault="00E55CAB" w:rsidP="00E55CAB">
      <w:pPr>
        <w:pStyle w:val="B1"/>
      </w:pPr>
      <w:r>
        <w:t>-</w:t>
      </w:r>
      <w:r>
        <w:tab/>
        <w:t>For the UPF Management: UPF Provisioning Information as defined in clause 4.17.6.</w:t>
      </w:r>
    </w:p>
    <w:p w14:paraId="0377D21F" w14:textId="77777777" w:rsidR="00E55CAB" w:rsidRDefault="00E55CAB" w:rsidP="00E55CAB">
      <w:pPr>
        <w:pStyle w:val="B1"/>
      </w:pPr>
      <w:r>
        <w:t>-</w:t>
      </w:r>
      <w:r>
        <w:tab/>
        <w:t>S-NSSAI(s) and the associated NSI ID(s) (if available).</w:t>
      </w:r>
    </w:p>
    <w:p w14:paraId="26C4945A" w14:textId="77777777" w:rsidR="00E55CAB" w:rsidRDefault="00E55CAB" w:rsidP="00E55CAB">
      <w:pPr>
        <w:pStyle w:val="B1"/>
      </w:pPr>
      <w:r>
        <w:t>-</w:t>
      </w:r>
      <w:r>
        <w:tab/>
        <w:t>DNN(s) if the consumer is PCF or BSF. DNN(s) per S-NSSAI if the consumer is SMF, UPF or TSCTSF.</w:t>
      </w:r>
    </w:p>
    <w:p w14:paraId="5E7C1729" w14:textId="77777777" w:rsidR="00E55CAB" w:rsidRDefault="00E55CAB" w:rsidP="00E55CAB">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9917143" w14:textId="77777777" w:rsidR="00E55CAB" w:rsidRDefault="00E55CAB" w:rsidP="00E55CAB">
      <w:pPr>
        <w:pStyle w:val="B1"/>
      </w:pPr>
      <w:r>
        <w:lastRenderedPageBreak/>
        <w:t>-</w:t>
      </w:r>
      <w:r>
        <w:tab/>
        <w:t>Information about the location or serving scope of the NF consumer (operator specific information, e.g. geographical location, data centre).</w:t>
      </w:r>
    </w:p>
    <w:p w14:paraId="3BB2EA5C" w14:textId="77777777" w:rsidR="00E55CAB" w:rsidRDefault="00E55CAB" w:rsidP="00E55CAB">
      <w:pPr>
        <w:pStyle w:val="B1"/>
      </w:pPr>
      <w:r>
        <w:t>-</w:t>
      </w:r>
      <w:r>
        <w:tab/>
        <w:t>TAI(s).</w:t>
      </w:r>
    </w:p>
    <w:p w14:paraId="59D5AF26" w14:textId="77777777" w:rsidR="00E55CAB" w:rsidRDefault="00E55CAB" w:rsidP="00E55CAB">
      <w:pPr>
        <w:pStyle w:val="B1"/>
      </w:pPr>
      <w:r>
        <w:t>-</w:t>
      </w:r>
      <w:r>
        <w:tab/>
        <w:t>NF Set ID.</w:t>
      </w:r>
    </w:p>
    <w:p w14:paraId="75AD3BF0" w14:textId="77777777" w:rsidR="00E55CAB" w:rsidRDefault="00E55CAB" w:rsidP="00E55CAB">
      <w:pPr>
        <w:pStyle w:val="B1"/>
      </w:pPr>
      <w:r>
        <w:t>-</w:t>
      </w:r>
      <w:r>
        <w:tab/>
        <w:t>NF Service Set ID.</w:t>
      </w:r>
    </w:p>
    <w:p w14:paraId="11E15F0D" w14:textId="77777777" w:rsidR="00E55CAB" w:rsidRDefault="00E55CAB" w:rsidP="00E55CAB">
      <w:pPr>
        <w:pStyle w:val="B1"/>
      </w:pPr>
      <w:r>
        <w:t>-</w:t>
      </w:r>
      <w:r>
        <w:tab/>
        <w:t>If the consumer is PCF or SMF, it includes the MA PDU Session capability to indicate if the NF instance supports MA PDU session or not.</w:t>
      </w:r>
    </w:p>
    <w:p w14:paraId="0E0828C1" w14:textId="77777777" w:rsidR="00E55CAB" w:rsidRDefault="00E55CAB" w:rsidP="00E55CAB">
      <w:pPr>
        <w:pStyle w:val="B1"/>
      </w:pPr>
      <w:r>
        <w:t>-</w:t>
      </w:r>
      <w:r>
        <w:tab/>
        <w:t>If the consumer is PCF, it includes the DNN replacement capability to indicate if the NF instance supports DNN replacement or not.</w:t>
      </w:r>
    </w:p>
    <w:p w14:paraId="6A101BF9" w14:textId="77777777" w:rsidR="00E55CAB" w:rsidRDefault="00E55CAB" w:rsidP="00E55CAB">
      <w:pPr>
        <w:pStyle w:val="B1"/>
      </w:pPr>
      <w:r>
        <w:t>-</w:t>
      </w:r>
      <w:r>
        <w:tab/>
        <w:t>If the consumer is PCF or SMF, it includes the slice replacement capability to indicate if the NF instance supports slice replacement or not.</w:t>
      </w:r>
    </w:p>
    <w:p w14:paraId="070E1194" w14:textId="77777777" w:rsidR="00E55CAB" w:rsidRDefault="00E55CAB" w:rsidP="00E55CAB">
      <w:pPr>
        <w:pStyle w:val="B1"/>
      </w:pPr>
      <w:r>
        <w:t>-</w:t>
      </w:r>
      <w:r>
        <w:tab/>
        <w:t xml:space="preserve">If the consumer is PCF, it may include the 5G </w:t>
      </w:r>
      <w:proofErr w:type="spellStart"/>
      <w:r>
        <w:t>ProSe</w:t>
      </w:r>
      <w:proofErr w:type="spellEnd"/>
      <w:r>
        <w:t xml:space="preserve"> Capability as specified in TS 23.304 [77].</w:t>
      </w:r>
    </w:p>
    <w:p w14:paraId="41C50061" w14:textId="77777777" w:rsidR="00E55CAB" w:rsidRDefault="00E55CAB" w:rsidP="00E55CAB">
      <w:pPr>
        <w:pStyle w:val="B1"/>
      </w:pPr>
      <w:r>
        <w:t>-</w:t>
      </w:r>
      <w:r>
        <w:tab/>
        <w:t>If the consumer is PCF, it may include the V2X capability as specified in TS 23.287 [73].</w:t>
      </w:r>
    </w:p>
    <w:p w14:paraId="3DAC6A1F" w14:textId="77777777" w:rsidR="00E55CAB" w:rsidRDefault="00E55CAB" w:rsidP="00E55CAB">
      <w:pPr>
        <w:pStyle w:val="B1"/>
      </w:pPr>
      <w:r>
        <w:t>-</w:t>
      </w:r>
      <w:r>
        <w:tab/>
        <w:t>If the consumer is PCF, it may include the A2X capability as specified in TS 23.256 [80].</w:t>
      </w:r>
    </w:p>
    <w:p w14:paraId="1A6FFBC9" w14:textId="77777777" w:rsidR="00E55CAB" w:rsidRDefault="00E55CAB" w:rsidP="00E55CAB">
      <w:pPr>
        <w:pStyle w:val="B1"/>
      </w:pPr>
      <w:r>
        <w:t>-</w:t>
      </w:r>
      <w:r>
        <w:tab/>
        <w:t>If the consumer is PCF, it may include the Ranging/SL Positioning Capability as specified in TS 23.586 [88].</w:t>
      </w:r>
    </w:p>
    <w:p w14:paraId="551AFD4C" w14:textId="77777777" w:rsidR="00E55CAB" w:rsidRDefault="00E55CAB" w:rsidP="00E55CAB">
      <w:pPr>
        <w:pStyle w:val="B1"/>
      </w:pPr>
      <w:r>
        <w:t>-</w:t>
      </w:r>
      <w:r>
        <w:tab/>
        <w:t>If the consumer is PCF, it may include the indication of PCF support of URSP delivery in EPS.</w:t>
      </w:r>
    </w:p>
    <w:p w14:paraId="07743E0E" w14:textId="77777777" w:rsidR="00E55CAB" w:rsidRDefault="00E55CAB" w:rsidP="00E55CAB">
      <w:pPr>
        <w:pStyle w:val="B1"/>
      </w:pPr>
      <w:r>
        <w:t>-</w:t>
      </w:r>
      <w:r>
        <w:tab/>
        <w:t>If the consumer is PCF, it may include the indication of PCF support of VPLMN specific rules.</w:t>
      </w:r>
    </w:p>
    <w:p w14:paraId="117D52B7" w14:textId="77777777" w:rsidR="00E55CAB" w:rsidRDefault="00E55CAB" w:rsidP="00E55CAB">
      <w:pPr>
        <w:pStyle w:val="B1"/>
      </w:pPr>
      <w:r>
        <w:t>-</w:t>
      </w:r>
      <w:r>
        <w:tab/>
        <w:t>If the consumer is PCF, it may include the indication of PCF support of URSP rule enforcement.</w:t>
      </w:r>
    </w:p>
    <w:p w14:paraId="0FDAEFBB" w14:textId="77777777" w:rsidR="00E55CAB" w:rsidRDefault="00E55CAB" w:rsidP="00E55CAB">
      <w:pPr>
        <w:pStyle w:val="B1"/>
      </w:pPr>
      <w:r>
        <w:t>-</w:t>
      </w:r>
      <w:r>
        <w:tab/>
        <w:t>If the consumer is NWDAF, it may include:</w:t>
      </w:r>
    </w:p>
    <w:p w14:paraId="5D2B83B7" w14:textId="77777777" w:rsidR="00E55CAB" w:rsidRDefault="00E55CAB" w:rsidP="00E55CAB">
      <w:pPr>
        <w:pStyle w:val="B2"/>
      </w:pPr>
      <w:r>
        <w:t>-</w:t>
      </w:r>
      <w:r>
        <w:tab/>
        <w:t>Analytics ID(s) (possibly per service).</w:t>
      </w:r>
    </w:p>
    <w:p w14:paraId="6968F8D1" w14:textId="77777777" w:rsidR="00E55CAB" w:rsidRDefault="00E55CAB" w:rsidP="00E55CAB">
      <w:pPr>
        <w:pStyle w:val="B2"/>
      </w:pPr>
      <w:r>
        <w:t>-</w:t>
      </w:r>
      <w:r>
        <w:tab/>
        <w:t>NWDAF Serving Area information and Supported Analytics Delay per Analytics ID(s) (if available).</w:t>
      </w:r>
    </w:p>
    <w:p w14:paraId="7B1E54FF" w14:textId="77777777" w:rsidR="00E55CAB" w:rsidRDefault="00E55CAB" w:rsidP="00E55CAB">
      <w:pPr>
        <w:pStyle w:val="B2"/>
      </w:pPr>
      <w:r>
        <w:t>-</w:t>
      </w:r>
      <w:r>
        <w:tab/>
        <w:t>Analytics aggregation capability and/ or Analytics metadata provisioning capability if such capability is provided by the NWDAF.</w:t>
      </w:r>
    </w:p>
    <w:p w14:paraId="55AFAA21" w14:textId="77777777" w:rsidR="00E55CAB" w:rsidRDefault="00E55CAB" w:rsidP="00E55CAB">
      <w:pPr>
        <w:pStyle w:val="B2"/>
      </w:pPr>
      <w:r>
        <w:t>-</w:t>
      </w:r>
      <w:r>
        <w:tab/>
        <w:t>Roaming exchange capability if such capability is provided by NWDAF.</w:t>
      </w:r>
    </w:p>
    <w:p w14:paraId="4F1E989E" w14:textId="77777777" w:rsidR="00E55CAB" w:rsidRDefault="00E55CAB" w:rsidP="00E55CAB">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63D1BD10" w14:textId="77777777" w:rsidR="00E55CAB" w:rsidRDefault="00E55CAB" w:rsidP="00E55CAB">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004EFC96" w14:textId="77777777" w:rsidR="00E55CAB" w:rsidRDefault="00E55CAB" w:rsidP="00E55CAB">
      <w:pPr>
        <w:pStyle w:val="B2"/>
      </w:pPr>
      <w:r>
        <w:t>-</w:t>
      </w:r>
      <w:r>
        <w:tab/>
        <w:t>If the consumer is NWDAF containing MTLF with ML Model Accuracy checking capability, it includes ML Model Accuracy checking capability for ML model accuracy monitoring (see clause 5.2 of TS 23.288 [50]).</w:t>
      </w:r>
    </w:p>
    <w:p w14:paraId="713CBDF0" w14:textId="77777777" w:rsidR="00E55CAB" w:rsidRDefault="00E55CAB" w:rsidP="00E55CAB">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424F89EA" w14:textId="77777777" w:rsidR="00E55CAB" w:rsidRDefault="00E55CAB" w:rsidP="00E55CAB">
      <w:pPr>
        <w:pStyle w:val="B2"/>
      </w:pPr>
      <w:r>
        <w:t>-</w:t>
      </w:r>
      <w:r>
        <w:tab/>
        <w:t>It may also include NF Set ID and NF Type of the NF data sources, if data management service is available.</w:t>
      </w:r>
    </w:p>
    <w:p w14:paraId="006AA343" w14:textId="77777777" w:rsidR="00E55CAB" w:rsidRDefault="00E55CAB" w:rsidP="00E55CAB">
      <w:pPr>
        <w:pStyle w:val="B1"/>
      </w:pPr>
      <w:r>
        <w:tab/>
        <w:t>Details about NWDAF specific information are described in clause 6.3.13 of TS 23.501 [2].</w:t>
      </w:r>
    </w:p>
    <w:p w14:paraId="1605FF3C" w14:textId="77777777" w:rsidR="00E55CAB" w:rsidRDefault="00E55CAB" w:rsidP="00E55CAB">
      <w:pPr>
        <w:pStyle w:val="B1"/>
      </w:pPr>
      <w:r>
        <w:t>-</w:t>
      </w:r>
      <w:r>
        <w:tab/>
        <w:t>If the consumer is ADRF, it may include:</w:t>
      </w:r>
    </w:p>
    <w:p w14:paraId="7F1D559E" w14:textId="77777777" w:rsidR="00E55CAB" w:rsidRDefault="00E55CAB" w:rsidP="00E55CAB">
      <w:pPr>
        <w:pStyle w:val="B2"/>
      </w:pPr>
      <w:r>
        <w:t>-</w:t>
      </w:r>
      <w:r>
        <w:tab/>
        <w:t>Data and analytics storage and retrieval capability if available.</w:t>
      </w:r>
    </w:p>
    <w:p w14:paraId="236A9C47" w14:textId="77777777" w:rsidR="00E55CAB" w:rsidRDefault="00E55CAB" w:rsidP="00E55CAB">
      <w:pPr>
        <w:pStyle w:val="B2"/>
      </w:pPr>
      <w:r>
        <w:t>-</w:t>
      </w:r>
      <w:r>
        <w:tab/>
        <w:t>ML model storage and retrieval capability if available.</w:t>
      </w:r>
    </w:p>
    <w:p w14:paraId="4BFA140D" w14:textId="77777777" w:rsidR="00E55CAB" w:rsidRDefault="00E55CAB" w:rsidP="00E55CAB">
      <w:pPr>
        <w:pStyle w:val="B1"/>
      </w:pPr>
      <w:r>
        <w:lastRenderedPageBreak/>
        <w:tab/>
        <w:t>Details about ADRF specific information are described in clause 6.3.20 of TS 23.501 [2].</w:t>
      </w:r>
    </w:p>
    <w:p w14:paraId="53E022C5" w14:textId="77777777" w:rsidR="00E55CAB" w:rsidRDefault="00E55CAB" w:rsidP="00E55CA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8A2B68F" w14:textId="77777777" w:rsidR="00E55CAB" w:rsidRDefault="00E55CAB" w:rsidP="00E55CAB">
      <w:pPr>
        <w:pStyle w:val="B1"/>
      </w:pPr>
      <w:r>
        <w:t>-</w:t>
      </w:r>
      <w:r>
        <w:tab/>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7542615D" w14:textId="77777777" w:rsidR="00E55CAB" w:rsidRDefault="00E55CAB" w:rsidP="00E55CAB">
      <w:pPr>
        <w:pStyle w:val="B1"/>
      </w:pPr>
      <w:r>
        <w:t>-</w:t>
      </w:r>
      <w:r>
        <w:tab/>
        <w:t>Notification endpoint for default subscription for each type of notification that the NF is interested in receiving.</w:t>
      </w:r>
    </w:p>
    <w:p w14:paraId="0E9E2FB0" w14:textId="77777777" w:rsidR="00E55CAB" w:rsidRDefault="00E55CAB" w:rsidP="00E55CAB">
      <w:pPr>
        <w:pStyle w:val="B1"/>
      </w:pPr>
      <w:r>
        <w:t>-</w:t>
      </w:r>
      <w:r>
        <w:tab/>
        <w:t>Endpoint Address(es) of instance(s) of supported service(s).</w:t>
      </w:r>
    </w:p>
    <w:p w14:paraId="65983300" w14:textId="77777777" w:rsidR="00E55CAB" w:rsidRDefault="00E55CAB" w:rsidP="00E55CAB">
      <w:pPr>
        <w:pStyle w:val="B1"/>
      </w:pPr>
      <w:r>
        <w:t>-</w:t>
      </w:r>
      <w:r>
        <w:tab/>
        <w:t>NF capacity information.</w:t>
      </w:r>
    </w:p>
    <w:p w14:paraId="1AE96C75" w14:textId="77777777" w:rsidR="00E55CAB" w:rsidRDefault="00E55CAB" w:rsidP="00E55CAB">
      <w:pPr>
        <w:pStyle w:val="B1"/>
      </w:pPr>
      <w:r>
        <w:t>-</w:t>
      </w:r>
      <w:r>
        <w:tab/>
        <w:t>NF priority information.</w:t>
      </w:r>
    </w:p>
    <w:p w14:paraId="07F275BC" w14:textId="77777777" w:rsidR="00E55CAB" w:rsidRDefault="00E55CAB" w:rsidP="00E55CAB">
      <w:pPr>
        <w:pStyle w:val="B1"/>
      </w:pPr>
      <w:r>
        <w:t>-</w:t>
      </w:r>
      <w:r>
        <w:tab/>
        <w:t>If consumer is NF, SCP domain the NF belongs to.</w:t>
      </w:r>
    </w:p>
    <w:p w14:paraId="7B9B6DBB" w14:textId="77777777" w:rsidR="00E55CAB" w:rsidRDefault="00E55CAB" w:rsidP="00E55CAB">
      <w:pPr>
        <w:pStyle w:val="B1"/>
      </w:pPr>
      <w:r>
        <w:t>-</w:t>
      </w:r>
      <w:r>
        <w:tab/>
        <w:t>If the consumer is SCP, it may include:</w:t>
      </w:r>
    </w:p>
    <w:p w14:paraId="14CDA73B" w14:textId="77777777" w:rsidR="00E55CAB" w:rsidRDefault="00E55CAB" w:rsidP="00E55CAB">
      <w:pPr>
        <w:pStyle w:val="B2"/>
      </w:pPr>
      <w:r>
        <w:t>-</w:t>
      </w:r>
      <w:r>
        <w:tab/>
        <w:t>SCP domain(s) the SCP belongs to.</w:t>
      </w:r>
    </w:p>
    <w:p w14:paraId="3095457F" w14:textId="77777777" w:rsidR="00E55CAB" w:rsidRDefault="00E55CAB" w:rsidP="00E55CAB">
      <w:pPr>
        <w:pStyle w:val="B2"/>
      </w:pPr>
      <w:r>
        <w:t>-</w:t>
      </w:r>
      <w:r>
        <w:tab/>
        <w:t>Remote PLMNs reachable through SCP.</w:t>
      </w:r>
    </w:p>
    <w:p w14:paraId="6997E26A" w14:textId="77777777" w:rsidR="00E55CAB" w:rsidRDefault="00E55CAB" w:rsidP="00E55CAB">
      <w:pPr>
        <w:pStyle w:val="B2"/>
      </w:pPr>
      <w:r>
        <w:t>-</w:t>
      </w:r>
      <w:r>
        <w:tab/>
        <w:t>Endpoint addresses or Address Domain(s) (e.g. IP Address or FQDN ranges) accessible via the SCP.</w:t>
      </w:r>
    </w:p>
    <w:p w14:paraId="02D5EF14" w14:textId="77777777" w:rsidR="00E55CAB" w:rsidRDefault="00E55CAB" w:rsidP="00E55CAB">
      <w:pPr>
        <w:pStyle w:val="B2"/>
      </w:pPr>
      <w:r>
        <w:t>-</w:t>
      </w:r>
      <w:r>
        <w:tab/>
        <w:t>NF sets of NFs served by the SCP.</w:t>
      </w:r>
    </w:p>
    <w:p w14:paraId="64417B53" w14:textId="77777777" w:rsidR="00E55CAB" w:rsidRDefault="00E55CAB" w:rsidP="00E55CAB">
      <w:pPr>
        <w:pStyle w:val="B2"/>
      </w:pPr>
      <w:r>
        <w:t>-</w:t>
      </w:r>
      <w:r>
        <w:tab/>
        <w:t>If the consumer NF is MB-SMF, it may include MB-SMF service area and the MBS Session ID(s), Area Session ID(s), the corresponding MBS service area(s) if available, as specified in TS 23.247 [78].</w:t>
      </w:r>
    </w:p>
    <w:p w14:paraId="3F250DAD" w14:textId="77777777" w:rsidR="00E55CAB" w:rsidRDefault="00E55CAB" w:rsidP="00E55CAB">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B8A6D42" w14:textId="77777777" w:rsidR="00E55CAB" w:rsidRDefault="00E55CAB" w:rsidP="00E55CAB">
      <w:pPr>
        <w:pStyle w:val="B1"/>
      </w:pPr>
      <w:r>
        <w:t>-</w:t>
      </w:r>
      <w:r>
        <w:tab/>
        <w:t>If the consumer is EASDF, it may include S-NSSAI, DNN, N6 IP address of the PSA UPF, Supported DNS security protocols of EASDF, location as per NF profile and DNAI (if exists).</w:t>
      </w:r>
    </w:p>
    <w:p w14:paraId="588E346C" w14:textId="77777777" w:rsidR="00E55CAB" w:rsidRDefault="00E55CAB" w:rsidP="00E55CAB">
      <w:pPr>
        <w:pStyle w:val="B1"/>
      </w:pPr>
      <w:r>
        <w:t>-</w:t>
      </w:r>
      <w:r>
        <w:tab/>
        <w:t>For ON-SNPN, if the consumer is AMF, Capability to support SNPN Onboarding, or, if the consumer is SMF, Capability to support User Plane Remote Provisioning.</w:t>
      </w:r>
    </w:p>
    <w:p w14:paraId="627DFCF5" w14:textId="77777777" w:rsidR="00E55CAB" w:rsidRDefault="00E55CAB" w:rsidP="00E55CAB">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165E2829" w14:textId="77777777" w:rsidR="00E55CAB" w:rsidRDefault="00E55CAB" w:rsidP="00E55CAB">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3537689D" w14:textId="77777777" w:rsidR="00E55CAB" w:rsidRDefault="00E55CAB" w:rsidP="00E55CAB">
      <w:pPr>
        <w:pStyle w:val="B1"/>
      </w:pPr>
      <w:r>
        <w:t>-</w:t>
      </w:r>
      <w:r>
        <w:tab/>
        <w:t>If the consumer is DCSF, it may include an IMS domain name or a list of IMS domain names it serves, IMPU range of calling identity or called identity it serves, or IMPI range it serves.</w:t>
      </w:r>
    </w:p>
    <w:p w14:paraId="29B51FF6" w14:textId="77777777" w:rsidR="00E55CAB" w:rsidRDefault="00E55CAB" w:rsidP="00E55CAB">
      <w:pPr>
        <w:pStyle w:val="B1"/>
      </w:pPr>
      <w:r>
        <w:t>-</w:t>
      </w:r>
      <w:r>
        <w:tab/>
        <w:t>If the consumer is MF, it includes the data channel media capabilities it supports. It may also include MF location information as specified in TS 23.228 [55].</w:t>
      </w:r>
    </w:p>
    <w:p w14:paraId="2497DA70" w14:textId="77777777" w:rsidR="00E55CAB" w:rsidRDefault="00E55CAB" w:rsidP="00E55CAB">
      <w:pPr>
        <w:pStyle w:val="B1"/>
        <w:rPr>
          <w:ins w:id="194" w:author="David Castellanos" w:date="2024-07-19T10:24:00Z"/>
        </w:rPr>
      </w:pPr>
      <w:r>
        <w:t>-</w:t>
      </w:r>
      <w:r>
        <w:tab/>
        <w:t>If the consumer is MRF or MRFP, it includes the list of supported IMS media services (as defined in TS 23.228 [55]).</w:t>
      </w:r>
    </w:p>
    <w:p w14:paraId="4855374F" w14:textId="079EAFDB" w:rsidR="00D32FB4" w:rsidRDefault="00D32FB4" w:rsidP="00E55CAB">
      <w:pPr>
        <w:pStyle w:val="B1"/>
      </w:pPr>
      <w:ins w:id="195" w:author="David Castellanos" w:date="2024-07-19T10:24:00Z">
        <w:r>
          <w:t>-</w:t>
        </w:r>
        <w:r>
          <w:tab/>
          <w:t>If the consumer is IMS AS, it may include the list of supported IMS events.</w:t>
        </w:r>
      </w:ins>
    </w:p>
    <w:p w14:paraId="70A3CBC2" w14:textId="77777777" w:rsidR="00E55CAB" w:rsidRDefault="00E55CAB" w:rsidP="00E55CAB">
      <w:r>
        <w:rPr>
          <w:b/>
        </w:rPr>
        <w:t xml:space="preserve">Outputs, Required: </w:t>
      </w:r>
      <w:r>
        <w:t>Result indication.</w:t>
      </w:r>
    </w:p>
    <w:p w14:paraId="56CCBFD8" w14:textId="77777777" w:rsidR="00E55CAB" w:rsidRDefault="00E55CAB" w:rsidP="00E55CAB">
      <w:pPr>
        <w:rPr>
          <w:lang w:eastAsia="zh-CN"/>
        </w:rPr>
      </w:pPr>
      <w:r>
        <w:rPr>
          <w:b/>
        </w:rPr>
        <w:lastRenderedPageBreak/>
        <w:t>Outputs, Optional:</w:t>
      </w:r>
      <w:r>
        <w:t xml:space="preserve"> </w:t>
      </w:r>
      <w:r>
        <w:rPr>
          <w:lang w:eastAsia="zh-CN"/>
        </w:rPr>
        <w:t>None.</w:t>
      </w:r>
    </w:p>
    <w:p w14:paraId="545CF1DC" w14:textId="07E8B0BE" w:rsidR="00C63EC4" w:rsidRDefault="00E55CAB" w:rsidP="00E55CAB">
      <w:pPr>
        <w:rPr>
          <w:rFonts w:eastAsia="宋体"/>
          <w:lang w:eastAsia="en-GB"/>
        </w:rPr>
      </w:pPr>
      <w:r>
        <w:rPr>
          <w:rFonts w:eastAsia="宋体"/>
          <w:lang w:eastAsia="zh-CN"/>
        </w:rPr>
        <w:t>See clause 5.21.2.1 of TS 23.501 [2], the AMF registers itself to NRF.</w:t>
      </w:r>
    </w:p>
    <w:p w14:paraId="1C11EC5D" w14:textId="77777777" w:rsidR="00C63EC4" w:rsidRDefault="00C63EC4" w:rsidP="00294BFD">
      <w:pPr>
        <w:rPr>
          <w:lang w:eastAsia="zh-CN"/>
        </w:rPr>
      </w:pPr>
    </w:p>
    <w:p w14:paraId="416BA1EF" w14:textId="77777777" w:rsidR="00D361E6" w:rsidRDefault="00D361E6" w:rsidP="00294BFD">
      <w:pPr>
        <w:rPr>
          <w:lang w:eastAsia="zh-CN"/>
        </w:rPr>
      </w:pPr>
    </w:p>
    <w:p w14:paraId="28024AFE" w14:textId="77777777" w:rsidR="00D361E6" w:rsidRDefault="00D361E6" w:rsidP="00294BFD">
      <w:pPr>
        <w:rPr>
          <w:lang w:eastAsia="zh-CN"/>
        </w:rPr>
      </w:pPr>
    </w:p>
    <w:p w14:paraId="061AC720" w14:textId="77777777" w:rsidR="00D361E6" w:rsidRPr="00294BFD" w:rsidRDefault="00D361E6" w:rsidP="00294BFD">
      <w:pPr>
        <w:rPr>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0231B" w14:textId="77777777" w:rsidR="006D6CAA" w:rsidRDefault="006D6CAA">
      <w:r>
        <w:separator/>
      </w:r>
    </w:p>
  </w:endnote>
  <w:endnote w:type="continuationSeparator" w:id="0">
    <w:p w14:paraId="43D5F313" w14:textId="77777777" w:rsidR="006D6CAA" w:rsidRDefault="006D6CAA">
      <w:r>
        <w:continuationSeparator/>
      </w:r>
    </w:p>
  </w:endnote>
  <w:endnote w:type="continuationNotice" w:id="1">
    <w:p w14:paraId="46C8D56C" w14:textId="77777777" w:rsidR="006D6CAA" w:rsidRDefault="006D6C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BD68C" w14:textId="77777777" w:rsidR="006D6CAA" w:rsidRDefault="006D6CAA">
      <w:r>
        <w:separator/>
      </w:r>
    </w:p>
  </w:footnote>
  <w:footnote w:type="continuationSeparator" w:id="0">
    <w:p w14:paraId="0BE0FF67" w14:textId="77777777" w:rsidR="006D6CAA" w:rsidRDefault="006D6CAA">
      <w:r>
        <w:continuationSeparator/>
      </w:r>
    </w:p>
  </w:footnote>
  <w:footnote w:type="continuationNotice" w:id="1">
    <w:p w14:paraId="527B7292" w14:textId="77777777" w:rsidR="006D6CAA" w:rsidRDefault="006D6C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6F44AB9"/>
    <w:multiLevelType w:val="hybridMultilevel"/>
    <w:tmpl w:val="50368A46"/>
    <w:lvl w:ilvl="0" w:tplc="EE90A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1E56217"/>
    <w:multiLevelType w:val="hybridMultilevel"/>
    <w:tmpl w:val="ABEE4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7"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8"/>
  </w:num>
  <w:num w:numId="3">
    <w:abstractNumId w:val="7"/>
  </w:num>
  <w:num w:numId="4">
    <w:abstractNumId w:val="2"/>
  </w:num>
  <w:num w:numId="5">
    <w:abstractNumId w:val="1"/>
  </w:num>
  <w:num w:numId="6">
    <w:abstractNumId w:val="6"/>
  </w:num>
  <w:num w:numId="7">
    <w:abstractNumId w:val="3"/>
  </w:num>
  <w:num w:numId="8">
    <w:abstractNumId w:val="4"/>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David Castellanos">
    <w15:presenceInfo w15:providerId="AD" w15:userId="S::david.castellanos@ericsson.com::c3e3ca41-45fd-4ccb-b2c6-c86be057d51f"/>
  </w15:person>
  <w15:person w15:author="Ericsson n bOctober-meet">
    <w15:presenceInfo w15:providerId="None" w15:userId="Ericsson n bOctober-mee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2"/>
    <w:rsid w:val="0000106A"/>
    <w:rsid w:val="0000324E"/>
    <w:rsid w:val="0000371D"/>
    <w:rsid w:val="00004F53"/>
    <w:rsid w:val="00005678"/>
    <w:rsid w:val="00005A22"/>
    <w:rsid w:val="0000638A"/>
    <w:rsid w:val="00007400"/>
    <w:rsid w:val="000128A9"/>
    <w:rsid w:val="000146FF"/>
    <w:rsid w:val="000148FB"/>
    <w:rsid w:val="00014BD4"/>
    <w:rsid w:val="00015351"/>
    <w:rsid w:val="00022A15"/>
    <w:rsid w:val="00022D1D"/>
    <w:rsid w:val="00022E4A"/>
    <w:rsid w:val="00023420"/>
    <w:rsid w:val="000248D1"/>
    <w:rsid w:val="00025459"/>
    <w:rsid w:val="00030FAC"/>
    <w:rsid w:val="0003123E"/>
    <w:rsid w:val="00032AA9"/>
    <w:rsid w:val="00034F3B"/>
    <w:rsid w:val="00037857"/>
    <w:rsid w:val="00040E8B"/>
    <w:rsid w:val="00040F16"/>
    <w:rsid w:val="00041537"/>
    <w:rsid w:val="00042F57"/>
    <w:rsid w:val="0004501F"/>
    <w:rsid w:val="00045050"/>
    <w:rsid w:val="0004520F"/>
    <w:rsid w:val="00045449"/>
    <w:rsid w:val="0004599C"/>
    <w:rsid w:val="000476D4"/>
    <w:rsid w:val="00054343"/>
    <w:rsid w:val="000621D7"/>
    <w:rsid w:val="00064A93"/>
    <w:rsid w:val="00065FBD"/>
    <w:rsid w:val="00066D89"/>
    <w:rsid w:val="000716B3"/>
    <w:rsid w:val="000730C1"/>
    <w:rsid w:val="000752A0"/>
    <w:rsid w:val="00075967"/>
    <w:rsid w:val="00077477"/>
    <w:rsid w:val="00080FB2"/>
    <w:rsid w:val="0008273D"/>
    <w:rsid w:val="00083CBC"/>
    <w:rsid w:val="00084157"/>
    <w:rsid w:val="0008441A"/>
    <w:rsid w:val="000868F9"/>
    <w:rsid w:val="0008740D"/>
    <w:rsid w:val="000941E6"/>
    <w:rsid w:val="00096DFF"/>
    <w:rsid w:val="000A14E8"/>
    <w:rsid w:val="000A2617"/>
    <w:rsid w:val="000A5DBE"/>
    <w:rsid w:val="000A5DD7"/>
    <w:rsid w:val="000A6394"/>
    <w:rsid w:val="000A64C6"/>
    <w:rsid w:val="000A6BFE"/>
    <w:rsid w:val="000A725B"/>
    <w:rsid w:val="000B0CDD"/>
    <w:rsid w:val="000B2842"/>
    <w:rsid w:val="000B39E5"/>
    <w:rsid w:val="000B4B0A"/>
    <w:rsid w:val="000B7FED"/>
    <w:rsid w:val="000C038A"/>
    <w:rsid w:val="000C0477"/>
    <w:rsid w:val="000C0EC0"/>
    <w:rsid w:val="000C1AE5"/>
    <w:rsid w:val="000C37B7"/>
    <w:rsid w:val="000C38E5"/>
    <w:rsid w:val="000C63BB"/>
    <w:rsid w:val="000C6598"/>
    <w:rsid w:val="000C6F7F"/>
    <w:rsid w:val="000D1E8B"/>
    <w:rsid w:val="000D21B2"/>
    <w:rsid w:val="000D27ED"/>
    <w:rsid w:val="000D44B3"/>
    <w:rsid w:val="000D4580"/>
    <w:rsid w:val="000D48F4"/>
    <w:rsid w:val="000D55A5"/>
    <w:rsid w:val="000D5C02"/>
    <w:rsid w:val="000D6521"/>
    <w:rsid w:val="000D6C79"/>
    <w:rsid w:val="000D7B89"/>
    <w:rsid w:val="000E13F1"/>
    <w:rsid w:val="000E2725"/>
    <w:rsid w:val="000E5D12"/>
    <w:rsid w:val="000E7B76"/>
    <w:rsid w:val="000E7F2C"/>
    <w:rsid w:val="000F0244"/>
    <w:rsid w:val="000F0D95"/>
    <w:rsid w:val="000F173D"/>
    <w:rsid w:val="000F4B2C"/>
    <w:rsid w:val="000F4E13"/>
    <w:rsid w:val="000F64D9"/>
    <w:rsid w:val="000F66A6"/>
    <w:rsid w:val="000F7A64"/>
    <w:rsid w:val="00101DE6"/>
    <w:rsid w:val="0010728B"/>
    <w:rsid w:val="001109CD"/>
    <w:rsid w:val="00111485"/>
    <w:rsid w:val="00112A26"/>
    <w:rsid w:val="00114D16"/>
    <w:rsid w:val="00115878"/>
    <w:rsid w:val="00115DF3"/>
    <w:rsid w:val="001223AA"/>
    <w:rsid w:val="0012274A"/>
    <w:rsid w:val="00122E11"/>
    <w:rsid w:val="00123825"/>
    <w:rsid w:val="00123A0B"/>
    <w:rsid w:val="00123CF5"/>
    <w:rsid w:val="001251BE"/>
    <w:rsid w:val="001304B9"/>
    <w:rsid w:val="00130FD9"/>
    <w:rsid w:val="001378DD"/>
    <w:rsid w:val="00141723"/>
    <w:rsid w:val="00142DE2"/>
    <w:rsid w:val="001434DA"/>
    <w:rsid w:val="00143E35"/>
    <w:rsid w:val="00145D43"/>
    <w:rsid w:val="0014658B"/>
    <w:rsid w:val="00147351"/>
    <w:rsid w:val="00147E91"/>
    <w:rsid w:val="00147F6E"/>
    <w:rsid w:val="00150844"/>
    <w:rsid w:val="00151EAD"/>
    <w:rsid w:val="00155544"/>
    <w:rsid w:val="00156B62"/>
    <w:rsid w:val="001633FA"/>
    <w:rsid w:val="00165CE5"/>
    <w:rsid w:val="001665CE"/>
    <w:rsid w:val="00171094"/>
    <w:rsid w:val="00171263"/>
    <w:rsid w:val="00172B9B"/>
    <w:rsid w:val="00173AE7"/>
    <w:rsid w:val="00173D0B"/>
    <w:rsid w:val="0017476E"/>
    <w:rsid w:val="001770D3"/>
    <w:rsid w:val="00184F43"/>
    <w:rsid w:val="00187C8B"/>
    <w:rsid w:val="0019216B"/>
    <w:rsid w:val="00192269"/>
    <w:rsid w:val="00192B54"/>
    <w:rsid w:val="00192C46"/>
    <w:rsid w:val="00193A34"/>
    <w:rsid w:val="0019420D"/>
    <w:rsid w:val="00194EDA"/>
    <w:rsid w:val="0019513B"/>
    <w:rsid w:val="00195757"/>
    <w:rsid w:val="00195C03"/>
    <w:rsid w:val="0019725D"/>
    <w:rsid w:val="0019788A"/>
    <w:rsid w:val="001979D6"/>
    <w:rsid w:val="001A07E1"/>
    <w:rsid w:val="001A08B3"/>
    <w:rsid w:val="001A0E1D"/>
    <w:rsid w:val="001A1A17"/>
    <w:rsid w:val="001A66F1"/>
    <w:rsid w:val="001A737E"/>
    <w:rsid w:val="001A7576"/>
    <w:rsid w:val="001A7778"/>
    <w:rsid w:val="001A7B60"/>
    <w:rsid w:val="001B1642"/>
    <w:rsid w:val="001B2057"/>
    <w:rsid w:val="001B28EF"/>
    <w:rsid w:val="001B2B54"/>
    <w:rsid w:val="001B4D7F"/>
    <w:rsid w:val="001B52F0"/>
    <w:rsid w:val="001B5E45"/>
    <w:rsid w:val="001B6679"/>
    <w:rsid w:val="001B6C6B"/>
    <w:rsid w:val="001B6DD0"/>
    <w:rsid w:val="001B7A65"/>
    <w:rsid w:val="001C09CA"/>
    <w:rsid w:val="001C0AD9"/>
    <w:rsid w:val="001C143A"/>
    <w:rsid w:val="001C24EC"/>
    <w:rsid w:val="001C2878"/>
    <w:rsid w:val="001C2EB7"/>
    <w:rsid w:val="001C42E0"/>
    <w:rsid w:val="001C4D20"/>
    <w:rsid w:val="001C6C75"/>
    <w:rsid w:val="001C7B78"/>
    <w:rsid w:val="001C7C7A"/>
    <w:rsid w:val="001D136A"/>
    <w:rsid w:val="001D18E4"/>
    <w:rsid w:val="001D1D7A"/>
    <w:rsid w:val="001D2784"/>
    <w:rsid w:val="001D3437"/>
    <w:rsid w:val="001D4730"/>
    <w:rsid w:val="001E090B"/>
    <w:rsid w:val="001E0BC0"/>
    <w:rsid w:val="001E1410"/>
    <w:rsid w:val="001E2375"/>
    <w:rsid w:val="001E31F9"/>
    <w:rsid w:val="001E3D85"/>
    <w:rsid w:val="001E41F3"/>
    <w:rsid w:val="001E608C"/>
    <w:rsid w:val="001E65F4"/>
    <w:rsid w:val="001F1917"/>
    <w:rsid w:val="001F2CE7"/>
    <w:rsid w:val="001F52A5"/>
    <w:rsid w:val="001F52BD"/>
    <w:rsid w:val="001F74F4"/>
    <w:rsid w:val="00201B32"/>
    <w:rsid w:val="002033BC"/>
    <w:rsid w:val="00205EDE"/>
    <w:rsid w:val="00205FE0"/>
    <w:rsid w:val="00206734"/>
    <w:rsid w:val="00206D03"/>
    <w:rsid w:val="00206D07"/>
    <w:rsid w:val="00211315"/>
    <w:rsid w:val="00211422"/>
    <w:rsid w:val="00211D11"/>
    <w:rsid w:val="00212CD6"/>
    <w:rsid w:val="00213630"/>
    <w:rsid w:val="00213909"/>
    <w:rsid w:val="00213F77"/>
    <w:rsid w:val="0021593F"/>
    <w:rsid w:val="002171DB"/>
    <w:rsid w:val="00217448"/>
    <w:rsid w:val="00222B8A"/>
    <w:rsid w:val="00223EF2"/>
    <w:rsid w:val="002260CA"/>
    <w:rsid w:val="00226891"/>
    <w:rsid w:val="00231C0B"/>
    <w:rsid w:val="0023334B"/>
    <w:rsid w:val="00234533"/>
    <w:rsid w:val="0023524A"/>
    <w:rsid w:val="002369F7"/>
    <w:rsid w:val="00236E38"/>
    <w:rsid w:val="00240C5F"/>
    <w:rsid w:val="0024280E"/>
    <w:rsid w:val="00242DE2"/>
    <w:rsid w:val="00250805"/>
    <w:rsid w:val="00250DC5"/>
    <w:rsid w:val="00251236"/>
    <w:rsid w:val="00252B61"/>
    <w:rsid w:val="0025329F"/>
    <w:rsid w:val="002537C1"/>
    <w:rsid w:val="0025409B"/>
    <w:rsid w:val="0025449B"/>
    <w:rsid w:val="00254F7D"/>
    <w:rsid w:val="00257075"/>
    <w:rsid w:val="002574AB"/>
    <w:rsid w:val="00257E5F"/>
    <w:rsid w:val="0026004D"/>
    <w:rsid w:val="002601F8"/>
    <w:rsid w:val="0026054A"/>
    <w:rsid w:val="00260B80"/>
    <w:rsid w:val="00262C48"/>
    <w:rsid w:val="002640DD"/>
    <w:rsid w:val="002648D2"/>
    <w:rsid w:val="00265CC9"/>
    <w:rsid w:val="0026617D"/>
    <w:rsid w:val="00272F1D"/>
    <w:rsid w:val="00273B72"/>
    <w:rsid w:val="0027466C"/>
    <w:rsid w:val="00275D12"/>
    <w:rsid w:val="00276053"/>
    <w:rsid w:val="0028008A"/>
    <w:rsid w:val="00280FFB"/>
    <w:rsid w:val="00281254"/>
    <w:rsid w:val="0028443C"/>
    <w:rsid w:val="00284FEB"/>
    <w:rsid w:val="0028510B"/>
    <w:rsid w:val="002860C4"/>
    <w:rsid w:val="00286FA1"/>
    <w:rsid w:val="00287053"/>
    <w:rsid w:val="00290288"/>
    <w:rsid w:val="00291CE7"/>
    <w:rsid w:val="00292870"/>
    <w:rsid w:val="00294BFD"/>
    <w:rsid w:val="00294DB7"/>
    <w:rsid w:val="002958FC"/>
    <w:rsid w:val="00295A56"/>
    <w:rsid w:val="002966F5"/>
    <w:rsid w:val="00296CC3"/>
    <w:rsid w:val="002A2B87"/>
    <w:rsid w:val="002A3CA9"/>
    <w:rsid w:val="002A72DD"/>
    <w:rsid w:val="002B0274"/>
    <w:rsid w:val="002B0674"/>
    <w:rsid w:val="002B323C"/>
    <w:rsid w:val="002B3385"/>
    <w:rsid w:val="002B475A"/>
    <w:rsid w:val="002B5741"/>
    <w:rsid w:val="002B5D96"/>
    <w:rsid w:val="002C0856"/>
    <w:rsid w:val="002C1AEA"/>
    <w:rsid w:val="002C5344"/>
    <w:rsid w:val="002C5500"/>
    <w:rsid w:val="002C5957"/>
    <w:rsid w:val="002C646C"/>
    <w:rsid w:val="002C6BA8"/>
    <w:rsid w:val="002D1B85"/>
    <w:rsid w:val="002D2622"/>
    <w:rsid w:val="002D2B7E"/>
    <w:rsid w:val="002D3BA2"/>
    <w:rsid w:val="002D54FC"/>
    <w:rsid w:val="002D6EBE"/>
    <w:rsid w:val="002D78AD"/>
    <w:rsid w:val="002E0605"/>
    <w:rsid w:val="002E0C0E"/>
    <w:rsid w:val="002E2284"/>
    <w:rsid w:val="002E27CF"/>
    <w:rsid w:val="002E367D"/>
    <w:rsid w:val="002E419B"/>
    <w:rsid w:val="002E472E"/>
    <w:rsid w:val="002E515D"/>
    <w:rsid w:val="002F1584"/>
    <w:rsid w:val="002F418C"/>
    <w:rsid w:val="002F44FD"/>
    <w:rsid w:val="002F5288"/>
    <w:rsid w:val="002F60FF"/>
    <w:rsid w:val="002F6739"/>
    <w:rsid w:val="002F6BBD"/>
    <w:rsid w:val="002F6BF5"/>
    <w:rsid w:val="002F7677"/>
    <w:rsid w:val="002F7980"/>
    <w:rsid w:val="00300650"/>
    <w:rsid w:val="003042B8"/>
    <w:rsid w:val="0030478C"/>
    <w:rsid w:val="003048F6"/>
    <w:rsid w:val="00305409"/>
    <w:rsid w:val="0030688D"/>
    <w:rsid w:val="00307990"/>
    <w:rsid w:val="00310C4A"/>
    <w:rsid w:val="003116B3"/>
    <w:rsid w:val="0031314B"/>
    <w:rsid w:val="00313B13"/>
    <w:rsid w:val="00313E66"/>
    <w:rsid w:val="00314018"/>
    <w:rsid w:val="00315A1E"/>
    <w:rsid w:val="00317E41"/>
    <w:rsid w:val="00321C6C"/>
    <w:rsid w:val="003230B1"/>
    <w:rsid w:val="00323512"/>
    <w:rsid w:val="00324256"/>
    <w:rsid w:val="0032628C"/>
    <w:rsid w:val="0032734B"/>
    <w:rsid w:val="00327618"/>
    <w:rsid w:val="00330576"/>
    <w:rsid w:val="00331984"/>
    <w:rsid w:val="003341EF"/>
    <w:rsid w:val="003344AC"/>
    <w:rsid w:val="003360FC"/>
    <w:rsid w:val="0033613B"/>
    <w:rsid w:val="00336504"/>
    <w:rsid w:val="00336553"/>
    <w:rsid w:val="00336F81"/>
    <w:rsid w:val="00337CBE"/>
    <w:rsid w:val="003415C3"/>
    <w:rsid w:val="00342B55"/>
    <w:rsid w:val="00343549"/>
    <w:rsid w:val="00343724"/>
    <w:rsid w:val="00343982"/>
    <w:rsid w:val="00344340"/>
    <w:rsid w:val="0034503F"/>
    <w:rsid w:val="0034738F"/>
    <w:rsid w:val="003507C2"/>
    <w:rsid w:val="00350E29"/>
    <w:rsid w:val="0035246F"/>
    <w:rsid w:val="0035682A"/>
    <w:rsid w:val="003609EF"/>
    <w:rsid w:val="00360B01"/>
    <w:rsid w:val="00361449"/>
    <w:rsid w:val="0036231A"/>
    <w:rsid w:val="0036252F"/>
    <w:rsid w:val="00374921"/>
    <w:rsid w:val="00374DD4"/>
    <w:rsid w:val="003765AC"/>
    <w:rsid w:val="00376885"/>
    <w:rsid w:val="00380BB4"/>
    <w:rsid w:val="0038116F"/>
    <w:rsid w:val="00383B79"/>
    <w:rsid w:val="0038510B"/>
    <w:rsid w:val="00386438"/>
    <w:rsid w:val="00387232"/>
    <w:rsid w:val="003929DC"/>
    <w:rsid w:val="00392ADE"/>
    <w:rsid w:val="00394A37"/>
    <w:rsid w:val="003959F5"/>
    <w:rsid w:val="003969FE"/>
    <w:rsid w:val="00396E48"/>
    <w:rsid w:val="003A1C9D"/>
    <w:rsid w:val="003A36E0"/>
    <w:rsid w:val="003A5672"/>
    <w:rsid w:val="003A6BB5"/>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4950"/>
    <w:rsid w:val="003C4A17"/>
    <w:rsid w:val="003C64F2"/>
    <w:rsid w:val="003D0C46"/>
    <w:rsid w:val="003D1496"/>
    <w:rsid w:val="003D1576"/>
    <w:rsid w:val="003D60AB"/>
    <w:rsid w:val="003D722D"/>
    <w:rsid w:val="003D78A9"/>
    <w:rsid w:val="003E1A36"/>
    <w:rsid w:val="003E41F2"/>
    <w:rsid w:val="003E732E"/>
    <w:rsid w:val="003F0346"/>
    <w:rsid w:val="003F0B9E"/>
    <w:rsid w:val="003F0EE9"/>
    <w:rsid w:val="003F1569"/>
    <w:rsid w:val="003F2A6B"/>
    <w:rsid w:val="003F39C7"/>
    <w:rsid w:val="003F3B18"/>
    <w:rsid w:val="003F4DDC"/>
    <w:rsid w:val="003F5DC0"/>
    <w:rsid w:val="00400A49"/>
    <w:rsid w:val="0040282E"/>
    <w:rsid w:val="00403321"/>
    <w:rsid w:val="00405002"/>
    <w:rsid w:val="00406120"/>
    <w:rsid w:val="00410371"/>
    <w:rsid w:val="00410BD6"/>
    <w:rsid w:val="00410C45"/>
    <w:rsid w:val="004118A3"/>
    <w:rsid w:val="00412436"/>
    <w:rsid w:val="00412AED"/>
    <w:rsid w:val="004130C9"/>
    <w:rsid w:val="004138BD"/>
    <w:rsid w:val="00413C5D"/>
    <w:rsid w:val="00413E8F"/>
    <w:rsid w:val="004144D1"/>
    <w:rsid w:val="00416FEB"/>
    <w:rsid w:val="00417F22"/>
    <w:rsid w:val="00420A8E"/>
    <w:rsid w:val="00420E0F"/>
    <w:rsid w:val="00422427"/>
    <w:rsid w:val="00423E5B"/>
    <w:rsid w:val="004242F1"/>
    <w:rsid w:val="00425A2F"/>
    <w:rsid w:val="00427DFE"/>
    <w:rsid w:val="00430FB1"/>
    <w:rsid w:val="00434AC8"/>
    <w:rsid w:val="004371B6"/>
    <w:rsid w:val="00440190"/>
    <w:rsid w:val="004413CB"/>
    <w:rsid w:val="00442D2A"/>
    <w:rsid w:val="0044531B"/>
    <w:rsid w:val="00446B24"/>
    <w:rsid w:val="0044768C"/>
    <w:rsid w:val="00450613"/>
    <w:rsid w:val="004531A4"/>
    <w:rsid w:val="00453E16"/>
    <w:rsid w:val="00454F89"/>
    <w:rsid w:val="00455F1A"/>
    <w:rsid w:val="004574B4"/>
    <w:rsid w:val="00461295"/>
    <w:rsid w:val="004634D2"/>
    <w:rsid w:val="00465FB7"/>
    <w:rsid w:val="00466C15"/>
    <w:rsid w:val="00466F8A"/>
    <w:rsid w:val="0047038A"/>
    <w:rsid w:val="004704E0"/>
    <w:rsid w:val="00470F6D"/>
    <w:rsid w:val="004713FF"/>
    <w:rsid w:val="00474037"/>
    <w:rsid w:val="00474175"/>
    <w:rsid w:val="00476592"/>
    <w:rsid w:val="0047736A"/>
    <w:rsid w:val="00477522"/>
    <w:rsid w:val="00477C3F"/>
    <w:rsid w:val="00480358"/>
    <w:rsid w:val="00482D0E"/>
    <w:rsid w:val="004834E2"/>
    <w:rsid w:val="0048429D"/>
    <w:rsid w:val="004847E8"/>
    <w:rsid w:val="00487FE5"/>
    <w:rsid w:val="00490FC9"/>
    <w:rsid w:val="00492FC7"/>
    <w:rsid w:val="00494C00"/>
    <w:rsid w:val="004961B2"/>
    <w:rsid w:val="00496B17"/>
    <w:rsid w:val="00496C44"/>
    <w:rsid w:val="004A07A1"/>
    <w:rsid w:val="004A1B2C"/>
    <w:rsid w:val="004A263F"/>
    <w:rsid w:val="004A3E6E"/>
    <w:rsid w:val="004A7333"/>
    <w:rsid w:val="004A74B0"/>
    <w:rsid w:val="004B05C3"/>
    <w:rsid w:val="004B1A5E"/>
    <w:rsid w:val="004B2050"/>
    <w:rsid w:val="004B40BC"/>
    <w:rsid w:val="004B75B7"/>
    <w:rsid w:val="004C0583"/>
    <w:rsid w:val="004C05E4"/>
    <w:rsid w:val="004C0E8C"/>
    <w:rsid w:val="004C5752"/>
    <w:rsid w:val="004C6330"/>
    <w:rsid w:val="004C73E8"/>
    <w:rsid w:val="004D0451"/>
    <w:rsid w:val="004D1705"/>
    <w:rsid w:val="004D32E5"/>
    <w:rsid w:val="004D4CA6"/>
    <w:rsid w:val="004E0897"/>
    <w:rsid w:val="004E28B1"/>
    <w:rsid w:val="004E3995"/>
    <w:rsid w:val="004E4B3F"/>
    <w:rsid w:val="004E684A"/>
    <w:rsid w:val="004E6D27"/>
    <w:rsid w:val="004F3EAC"/>
    <w:rsid w:val="004F6AEA"/>
    <w:rsid w:val="004F6E2A"/>
    <w:rsid w:val="004F7E4E"/>
    <w:rsid w:val="00500E0F"/>
    <w:rsid w:val="0050192C"/>
    <w:rsid w:val="00506D76"/>
    <w:rsid w:val="005074D4"/>
    <w:rsid w:val="00512791"/>
    <w:rsid w:val="00512C21"/>
    <w:rsid w:val="005136D2"/>
    <w:rsid w:val="005141D9"/>
    <w:rsid w:val="005147AC"/>
    <w:rsid w:val="00514B2E"/>
    <w:rsid w:val="0051524D"/>
    <w:rsid w:val="0051580D"/>
    <w:rsid w:val="005201AE"/>
    <w:rsid w:val="00524466"/>
    <w:rsid w:val="0052572D"/>
    <w:rsid w:val="005262A1"/>
    <w:rsid w:val="005262CB"/>
    <w:rsid w:val="005271FB"/>
    <w:rsid w:val="00527230"/>
    <w:rsid w:val="00527413"/>
    <w:rsid w:val="00530525"/>
    <w:rsid w:val="005329E3"/>
    <w:rsid w:val="00533B49"/>
    <w:rsid w:val="00533BFC"/>
    <w:rsid w:val="00535798"/>
    <w:rsid w:val="00535E28"/>
    <w:rsid w:val="00537E15"/>
    <w:rsid w:val="00540323"/>
    <w:rsid w:val="005414D0"/>
    <w:rsid w:val="0054316B"/>
    <w:rsid w:val="00543FBA"/>
    <w:rsid w:val="00544AE3"/>
    <w:rsid w:val="00544CC7"/>
    <w:rsid w:val="00545A5B"/>
    <w:rsid w:val="0054613E"/>
    <w:rsid w:val="00547111"/>
    <w:rsid w:val="00550888"/>
    <w:rsid w:val="0055149F"/>
    <w:rsid w:val="00551DB1"/>
    <w:rsid w:val="00552156"/>
    <w:rsid w:val="00553181"/>
    <w:rsid w:val="005606A9"/>
    <w:rsid w:val="00562296"/>
    <w:rsid w:val="00562D7C"/>
    <w:rsid w:val="0056360B"/>
    <w:rsid w:val="005654D0"/>
    <w:rsid w:val="00567843"/>
    <w:rsid w:val="005708FA"/>
    <w:rsid w:val="00571EE2"/>
    <w:rsid w:val="005722F0"/>
    <w:rsid w:val="00572E99"/>
    <w:rsid w:val="00572EA0"/>
    <w:rsid w:val="00573AFA"/>
    <w:rsid w:val="00573EC9"/>
    <w:rsid w:val="00574963"/>
    <w:rsid w:val="0057581C"/>
    <w:rsid w:val="005758A9"/>
    <w:rsid w:val="00577E73"/>
    <w:rsid w:val="00581CBC"/>
    <w:rsid w:val="00582336"/>
    <w:rsid w:val="005835D2"/>
    <w:rsid w:val="005850AE"/>
    <w:rsid w:val="00590701"/>
    <w:rsid w:val="005908FA"/>
    <w:rsid w:val="005910DC"/>
    <w:rsid w:val="00591C45"/>
    <w:rsid w:val="00592257"/>
    <w:rsid w:val="0059267D"/>
    <w:rsid w:val="00592D74"/>
    <w:rsid w:val="00592E26"/>
    <w:rsid w:val="0059300C"/>
    <w:rsid w:val="00594068"/>
    <w:rsid w:val="00594195"/>
    <w:rsid w:val="00594318"/>
    <w:rsid w:val="005952B9"/>
    <w:rsid w:val="005A10AB"/>
    <w:rsid w:val="005A202B"/>
    <w:rsid w:val="005A2686"/>
    <w:rsid w:val="005A69A3"/>
    <w:rsid w:val="005B02B6"/>
    <w:rsid w:val="005B2FCB"/>
    <w:rsid w:val="005B3A51"/>
    <w:rsid w:val="005B42CC"/>
    <w:rsid w:val="005B544A"/>
    <w:rsid w:val="005C2CC6"/>
    <w:rsid w:val="005C377B"/>
    <w:rsid w:val="005C6D02"/>
    <w:rsid w:val="005D0906"/>
    <w:rsid w:val="005D1832"/>
    <w:rsid w:val="005D21A8"/>
    <w:rsid w:val="005D2C83"/>
    <w:rsid w:val="005D47E9"/>
    <w:rsid w:val="005D5ED1"/>
    <w:rsid w:val="005D6AD2"/>
    <w:rsid w:val="005D6FD5"/>
    <w:rsid w:val="005E0A31"/>
    <w:rsid w:val="005E2910"/>
    <w:rsid w:val="005E2C44"/>
    <w:rsid w:val="005E3835"/>
    <w:rsid w:val="005E3C0A"/>
    <w:rsid w:val="005E3FCB"/>
    <w:rsid w:val="005E49B8"/>
    <w:rsid w:val="005E4CE8"/>
    <w:rsid w:val="005E5195"/>
    <w:rsid w:val="005E7587"/>
    <w:rsid w:val="005E7AEC"/>
    <w:rsid w:val="005F1A10"/>
    <w:rsid w:val="005F3D43"/>
    <w:rsid w:val="005F5862"/>
    <w:rsid w:val="005F5D5D"/>
    <w:rsid w:val="00604824"/>
    <w:rsid w:val="00604FFD"/>
    <w:rsid w:val="00605009"/>
    <w:rsid w:val="00607B71"/>
    <w:rsid w:val="006108DF"/>
    <w:rsid w:val="00612C21"/>
    <w:rsid w:val="00615461"/>
    <w:rsid w:val="006155D8"/>
    <w:rsid w:val="00617672"/>
    <w:rsid w:val="00620203"/>
    <w:rsid w:val="00621188"/>
    <w:rsid w:val="0062137F"/>
    <w:rsid w:val="00623AE6"/>
    <w:rsid w:val="00623C83"/>
    <w:rsid w:val="00623EA5"/>
    <w:rsid w:val="00625604"/>
    <w:rsid w:val="006257ED"/>
    <w:rsid w:val="0063002A"/>
    <w:rsid w:val="00635880"/>
    <w:rsid w:val="006417A4"/>
    <w:rsid w:val="00643AD4"/>
    <w:rsid w:val="00646ADC"/>
    <w:rsid w:val="00646B16"/>
    <w:rsid w:val="006524DB"/>
    <w:rsid w:val="00652ED0"/>
    <w:rsid w:val="0065320C"/>
    <w:rsid w:val="00653CD9"/>
    <w:rsid w:val="00653DE4"/>
    <w:rsid w:val="0065486F"/>
    <w:rsid w:val="00654A04"/>
    <w:rsid w:val="00656D93"/>
    <w:rsid w:val="00657A3C"/>
    <w:rsid w:val="0066069F"/>
    <w:rsid w:val="00663051"/>
    <w:rsid w:val="006644D7"/>
    <w:rsid w:val="00665C47"/>
    <w:rsid w:val="006702F7"/>
    <w:rsid w:val="006710FD"/>
    <w:rsid w:val="00671C2E"/>
    <w:rsid w:val="006735F2"/>
    <w:rsid w:val="00676074"/>
    <w:rsid w:val="00677765"/>
    <w:rsid w:val="00677F11"/>
    <w:rsid w:val="006804DC"/>
    <w:rsid w:val="00681F95"/>
    <w:rsid w:val="00682772"/>
    <w:rsid w:val="00683D4C"/>
    <w:rsid w:val="00686686"/>
    <w:rsid w:val="006867FA"/>
    <w:rsid w:val="00691373"/>
    <w:rsid w:val="00691F6C"/>
    <w:rsid w:val="0069256F"/>
    <w:rsid w:val="00692F32"/>
    <w:rsid w:val="00693675"/>
    <w:rsid w:val="00694763"/>
    <w:rsid w:val="00695808"/>
    <w:rsid w:val="006968B4"/>
    <w:rsid w:val="00697D64"/>
    <w:rsid w:val="006A0D47"/>
    <w:rsid w:val="006A35C3"/>
    <w:rsid w:val="006A3F0D"/>
    <w:rsid w:val="006A5A67"/>
    <w:rsid w:val="006B0C16"/>
    <w:rsid w:val="006B1228"/>
    <w:rsid w:val="006B1771"/>
    <w:rsid w:val="006B17DD"/>
    <w:rsid w:val="006B19E2"/>
    <w:rsid w:val="006B2D54"/>
    <w:rsid w:val="006B2DDF"/>
    <w:rsid w:val="006B38B4"/>
    <w:rsid w:val="006B46FB"/>
    <w:rsid w:val="006B4C9F"/>
    <w:rsid w:val="006B68B8"/>
    <w:rsid w:val="006B7703"/>
    <w:rsid w:val="006C0402"/>
    <w:rsid w:val="006C143C"/>
    <w:rsid w:val="006C1F75"/>
    <w:rsid w:val="006C3019"/>
    <w:rsid w:val="006C37EB"/>
    <w:rsid w:val="006C4304"/>
    <w:rsid w:val="006C4814"/>
    <w:rsid w:val="006C5FDB"/>
    <w:rsid w:val="006C67AB"/>
    <w:rsid w:val="006C70C6"/>
    <w:rsid w:val="006C784E"/>
    <w:rsid w:val="006D101E"/>
    <w:rsid w:val="006D46BD"/>
    <w:rsid w:val="006D5CEF"/>
    <w:rsid w:val="006D6CAA"/>
    <w:rsid w:val="006E21FB"/>
    <w:rsid w:val="006E4AC3"/>
    <w:rsid w:val="006E6DB7"/>
    <w:rsid w:val="006F2CCF"/>
    <w:rsid w:val="006F3EC2"/>
    <w:rsid w:val="006F4466"/>
    <w:rsid w:val="00703AF4"/>
    <w:rsid w:val="007066C4"/>
    <w:rsid w:val="00706F16"/>
    <w:rsid w:val="00710CDB"/>
    <w:rsid w:val="00712596"/>
    <w:rsid w:val="00713191"/>
    <w:rsid w:val="00715507"/>
    <w:rsid w:val="00715D5A"/>
    <w:rsid w:val="00726099"/>
    <w:rsid w:val="007314E9"/>
    <w:rsid w:val="007326AE"/>
    <w:rsid w:val="007357FB"/>
    <w:rsid w:val="007407EF"/>
    <w:rsid w:val="00740B48"/>
    <w:rsid w:val="00742503"/>
    <w:rsid w:val="00744A74"/>
    <w:rsid w:val="00745D56"/>
    <w:rsid w:val="00750477"/>
    <w:rsid w:val="007510A5"/>
    <w:rsid w:val="00751C59"/>
    <w:rsid w:val="00752C70"/>
    <w:rsid w:val="007565EF"/>
    <w:rsid w:val="00756C26"/>
    <w:rsid w:val="00757236"/>
    <w:rsid w:val="007601B4"/>
    <w:rsid w:val="00760997"/>
    <w:rsid w:val="007633FB"/>
    <w:rsid w:val="00763DD0"/>
    <w:rsid w:val="00764412"/>
    <w:rsid w:val="00764762"/>
    <w:rsid w:val="007668D4"/>
    <w:rsid w:val="00771F34"/>
    <w:rsid w:val="00772C3D"/>
    <w:rsid w:val="00774419"/>
    <w:rsid w:val="00774C90"/>
    <w:rsid w:val="00776D0F"/>
    <w:rsid w:val="00776F02"/>
    <w:rsid w:val="00777F78"/>
    <w:rsid w:val="00780821"/>
    <w:rsid w:val="007813B0"/>
    <w:rsid w:val="00783ADE"/>
    <w:rsid w:val="00784B0B"/>
    <w:rsid w:val="0078652D"/>
    <w:rsid w:val="007901CC"/>
    <w:rsid w:val="00790488"/>
    <w:rsid w:val="007913CB"/>
    <w:rsid w:val="00792342"/>
    <w:rsid w:val="00794B03"/>
    <w:rsid w:val="007977A8"/>
    <w:rsid w:val="007A03B9"/>
    <w:rsid w:val="007A09C0"/>
    <w:rsid w:val="007A23B4"/>
    <w:rsid w:val="007A3156"/>
    <w:rsid w:val="007A45B3"/>
    <w:rsid w:val="007A465B"/>
    <w:rsid w:val="007A46DC"/>
    <w:rsid w:val="007A48D6"/>
    <w:rsid w:val="007A5008"/>
    <w:rsid w:val="007A5386"/>
    <w:rsid w:val="007A67BF"/>
    <w:rsid w:val="007A7819"/>
    <w:rsid w:val="007B1706"/>
    <w:rsid w:val="007B403E"/>
    <w:rsid w:val="007B455C"/>
    <w:rsid w:val="007B512A"/>
    <w:rsid w:val="007B7005"/>
    <w:rsid w:val="007B70CA"/>
    <w:rsid w:val="007B7154"/>
    <w:rsid w:val="007B7A22"/>
    <w:rsid w:val="007C01E6"/>
    <w:rsid w:val="007C0C68"/>
    <w:rsid w:val="007C2097"/>
    <w:rsid w:val="007C39D6"/>
    <w:rsid w:val="007C3EF4"/>
    <w:rsid w:val="007C5157"/>
    <w:rsid w:val="007C5877"/>
    <w:rsid w:val="007C5E5A"/>
    <w:rsid w:val="007C7077"/>
    <w:rsid w:val="007C7371"/>
    <w:rsid w:val="007D0FEA"/>
    <w:rsid w:val="007D11B2"/>
    <w:rsid w:val="007D28B1"/>
    <w:rsid w:val="007D6A07"/>
    <w:rsid w:val="007D6C7B"/>
    <w:rsid w:val="007D7113"/>
    <w:rsid w:val="007E0A8F"/>
    <w:rsid w:val="007E11A8"/>
    <w:rsid w:val="007E188C"/>
    <w:rsid w:val="007E46CF"/>
    <w:rsid w:val="007E5E9C"/>
    <w:rsid w:val="007E727D"/>
    <w:rsid w:val="007F0D37"/>
    <w:rsid w:val="007F0DAE"/>
    <w:rsid w:val="007F2654"/>
    <w:rsid w:val="007F2773"/>
    <w:rsid w:val="007F2CC0"/>
    <w:rsid w:val="007F7259"/>
    <w:rsid w:val="00801F52"/>
    <w:rsid w:val="008040A8"/>
    <w:rsid w:val="008056AE"/>
    <w:rsid w:val="00810447"/>
    <w:rsid w:val="008105DA"/>
    <w:rsid w:val="00812DD9"/>
    <w:rsid w:val="00815C0D"/>
    <w:rsid w:val="008241A5"/>
    <w:rsid w:val="008279FA"/>
    <w:rsid w:val="00831BFD"/>
    <w:rsid w:val="00831C22"/>
    <w:rsid w:val="00835A9A"/>
    <w:rsid w:val="0083725D"/>
    <w:rsid w:val="00841FA1"/>
    <w:rsid w:val="00842344"/>
    <w:rsid w:val="00842C6F"/>
    <w:rsid w:val="00843154"/>
    <w:rsid w:val="008472F1"/>
    <w:rsid w:val="00850CF4"/>
    <w:rsid w:val="00851E89"/>
    <w:rsid w:val="0085207E"/>
    <w:rsid w:val="008534E9"/>
    <w:rsid w:val="0085440E"/>
    <w:rsid w:val="008572E2"/>
    <w:rsid w:val="008603DC"/>
    <w:rsid w:val="00861626"/>
    <w:rsid w:val="008626E7"/>
    <w:rsid w:val="00862B2E"/>
    <w:rsid w:val="00862E9D"/>
    <w:rsid w:val="0086373D"/>
    <w:rsid w:val="0086377A"/>
    <w:rsid w:val="00864BA5"/>
    <w:rsid w:val="008674C2"/>
    <w:rsid w:val="008705A4"/>
    <w:rsid w:val="00870686"/>
    <w:rsid w:val="008709CB"/>
    <w:rsid w:val="00870EE7"/>
    <w:rsid w:val="0087188B"/>
    <w:rsid w:val="00871A44"/>
    <w:rsid w:val="00872A7F"/>
    <w:rsid w:val="00873088"/>
    <w:rsid w:val="00874570"/>
    <w:rsid w:val="00874CCE"/>
    <w:rsid w:val="00882486"/>
    <w:rsid w:val="0088293F"/>
    <w:rsid w:val="00882E1C"/>
    <w:rsid w:val="00882F9B"/>
    <w:rsid w:val="008847EB"/>
    <w:rsid w:val="00884AAE"/>
    <w:rsid w:val="008863B9"/>
    <w:rsid w:val="0088704D"/>
    <w:rsid w:val="00891CF6"/>
    <w:rsid w:val="00891F2A"/>
    <w:rsid w:val="0089282C"/>
    <w:rsid w:val="00892AA5"/>
    <w:rsid w:val="00892DB2"/>
    <w:rsid w:val="008939EF"/>
    <w:rsid w:val="008946A9"/>
    <w:rsid w:val="00894E3C"/>
    <w:rsid w:val="00894EF0"/>
    <w:rsid w:val="00895979"/>
    <w:rsid w:val="00895E4D"/>
    <w:rsid w:val="00896F6E"/>
    <w:rsid w:val="008A1F25"/>
    <w:rsid w:val="008A3A3E"/>
    <w:rsid w:val="008A3F77"/>
    <w:rsid w:val="008A45A6"/>
    <w:rsid w:val="008A5767"/>
    <w:rsid w:val="008A7E2F"/>
    <w:rsid w:val="008B09AB"/>
    <w:rsid w:val="008B55EA"/>
    <w:rsid w:val="008C1DDA"/>
    <w:rsid w:val="008C259C"/>
    <w:rsid w:val="008C2BCD"/>
    <w:rsid w:val="008C3C49"/>
    <w:rsid w:val="008C430A"/>
    <w:rsid w:val="008C5334"/>
    <w:rsid w:val="008C5905"/>
    <w:rsid w:val="008D04E7"/>
    <w:rsid w:val="008D05D5"/>
    <w:rsid w:val="008D13EF"/>
    <w:rsid w:val="008D2F3E"/>
    <w:rsid w:val="008D3584"/>
    <w:rsid w:val="008D3CCC"/>
    <w:rsid w:val="008D412C"/>
    <w:rsid w:val="008D44DE"/>
    <w:rsid w:val="008D641F"/>
    <w:rsid w:val="008D6E21"/>
    <w:rsid w:val="008D7108"/>
    <w:rsid w:val="008D7AC5"/>
    <w:rsid w:val="008E25E3"/>
    <w:rsid w:val="008E30DC"/>
    <w:rsid w:val="008E4A2D"/>
    <w:rsid w:val="008E4D3D"/>
    <w:rsid w:val="008E7A67"/>
    <w:rsid w:val="008F0BD6"/>
    <w:rsid w:val="008F0E50"/>
    <w:rsid w:val="008F2DBF"/>
    <w:rsid w:val="008F3298"/>
    <w:rsid w:val="008F3789"/>
    <w:rsid w:val="008F4B05"/>
    <w:rsid w:val="008F53E0"/>
    <w:rsid w:val="008F63A4"/>
    <w:rsid w:val="008F686C"/>
    <w:rsid w:val="0090590E"/>
    <w:rsid w:val="009064FB"/>
    <w:rsid w:val="009071E2"/>
    <w:rsid w:val="0090739F"/>
    <w:rsid w:val="00911689"/>
    <w:rsid w:val="00912926"/>
    <w:rsid w:val="009148DE"/>
    <w:rsid w:val="00915C58"/>
    <w:rsid w:val="00916189"/>
    <w:rsid w:val="00916A45"/>
    <w:rsid w:val="00916D0D"/>
    <w:rsid w:val="009171DD"/>
    <w:rsid w:val="0092229C"/>
    <w:rsid w:val="00924D38"/>
    <w:rsid w:val="00924EC4"/>
    <w:rsid w:val="00924F5A"/>
    <w:rsid w:val="0093210D"/>
    <w:rsid w:val="00934187"/>
    <w:rsid w:val="00935663"/>
    <w:rsid w:val="00937BE7"/>
    <w:rsid w:val="0094060F"/>
    <w:rsid w:val="00940DB9"/>
    <w:rsid w:val="00941E30"/>
    <w:rsid w:val="009423D2"/>
    <w:rsid w:val="009458F3"/>
    <w:rsid w:val="00945A68"/>
    <w:rsid w:val="00946B73"/>
    <w:rsid w:val="009470CA"/>
    <w:rsid w:val="00947B93"/>
    <w:rsid w:val="00950C2F"/>
    <w:rsid w:val="00951265"/>
    <w:rsid w:val="0095374B"/>
    <w:rsid w:val="00953F2F"/>
    <w:rsid w:val="0095569A"/>
    <w:rsid w:val="009563B8"/>
    <w:rsid w:val="0095686E"/>
    <w:rsid w:val="009630CA"/>
    <w:rsid w:val="009668DF"/>
    <w:rsid w:val="00970026"/>
    <w:rsid w:val="00972D7B"/>
    <w:rsid w:val="00977065"/>
    <w:rsid w:val="00977514"/>
    <w:rsid w:val="009777D9"/>
    <w:rsid w:val="00987AB9"/>
    <w:rsid w:val="00991B88"/>
    <w:rsid w:val="00994AB9"/>
    <w:rsid w:val="0099520E"/>
    <w:rsid w:val="009962FD"/>
    <w:rsid w:val="009A0D77"/>
    <w:rsid w:val="009A1277"/>
    <w:rsid w:val="009A2A16"/>
    <w:rsid w:val="009A3FB2"/>
    <w:rsid w:val="009A469E"/>
    <w:rsid w:val="009A5177"/>
    <w:rsid w:val="009A5753"/>
    <w:rsid w:val="009A579D"/>
    <w:rsid w:val="009A5D5F"/>
    <w:rsid w:val="009A5DCC"/>
    <w:rsid w:val="009A5EA6"/>
    <w:rsid w:val="009A713E"/>
    <w:rsid w:val="009B0015"/>
    <w:rsid w:val="009B2B94"/>
    <w:rsid w:val="009B4061"/>
    <w:rsid w:val="009B5641"/>
    <w:rsid w:val="009B594F"/>
    <w:rsid w:val="009B5FD4"/>
    <w:rsid w:val="009B7AFF"/>
    <w:rsid w:val="009C063E"/>
    <w:rsid w:val="009C09E9"/>
    <w:rsid w:val="009C10B3"/>
    <w:rsid w:val="009C21BC"/>
    <w:rsid w:val="009C33A3"/>
    <w:rsid w:val="009C4BC0"/>
    <w:rsid w:val="009C4C22"/>
    <w:rsid w:val="009C4D59"/>
    <w:rsid w:val="009C5EAA"/>
    <w:rsid w:val="009D0DA7"/>
    <w:rsid w:val="009D0FE1"/>
    <w:rsid w:val="009D1F0D"/>
    <w:rsid w:val="009D2243"/>
    <w:rsid w:val="009D2FCD"/>
    <w:rsid w:val="009D51E0"/>
    <w:rsid w:val="009D69A3"/>
    <w:rsid w:val="009E1735"/>
    <w:rsid w:val="009E3297"/>
    <w:rsid w:val="009E4A89"/>
    <w:rsid w:val="009E4FA3"/>
    <w:rsid w:val="009E63F0"/>
    <w:rsid w:val="009F0B32"/>
    <w:rsid w:val="009F2287"/>
    <w:rsid w:val="009F2A88"/>
    <w:rsid w:val="009F4F85"/>
    <w:rsid w:val="009F52FD"/>
    <w:rsid w:val="009F734F"/>
    <w:rsid w:val="009F7947"/>
    <w:rsid w:val="00A00EF4"/>
    <w:rsid w:val="00A028A1"/>
    <w:rsid w:val="00A034E3"/>
    <w:rsid w:val="00A0529D"/>
    <w:rsid w:val="00A10419"/>
    <w:rsid w:val="00A10F64"/>
    <w:rsid w:val="00A12675"/>
    <w:rsid w:val="00A12CF6"/>
    <w:rsid w:val="00A15719"/>
    <w:rsid w:val="00A20A4D"/>
    <w:rsid w:val="00A20CB4"/>
    <w:rsid w:val="00A20DCF"/>
    <w:rsid w:val="00A226AE"/>
    <w:rsid w:val="00A23E5E"/>
    <w:rsid w:val="00A246B6"/>
    <w:rsid w:val="00A25101"/>
    <w:rsid w:val="00A26674"/>
    <w:rsid w:val="00A30024"/>
    <w:rsid w:val="00A302DA"/>
    <w:rsid w:val="00A31A86"/>
    <w:rsid w:val="00A33A97"/>
    <w:rsid w:val="00A364B4"/>
    <w:rsid w:val="00A366FF"/>
    <w:rsid w:val="00A407F0"/>
    <w:rsid w:val="00A4140C"/>
    <w:rsid w:val="00A42C23"/>
    <w:rsid w:val="00A43990"/>
    <w:rsid w:val="00A4420A"/>
    <w:rsid w:val="00A45E30"/>
    <w:rsid w:val="00A466D1"/>
    <w:rsid w:val="00A47E70"/>
    <w:rsid w:val="00A50CF0"/>
    <w:rsid w:val="00A51FBE"/>
    <w:rsid w:val="00A52CAF"/>
    <w:rsid w:val="00A55694"/>
    <w:rsid w:val="00A5614A"/>
    <w:rsid w:val="00A56BE3"/>
    <w:rsid w:val="00A57D3D"/>
    <w:rsid w:val="00A6177F"/>
    <w:rsid w:val="00A62727"/>
    <w:rsid w:val="00A64086"/>
    <w:rsid w:val="00A6568B"/>
    <w:rsid w:val="00A66369"/>
    <w:rsid w:val="00A67532"/>
    <w:rsid w:val="00A67F01"/>
    <w:rsid w:val="00A70E57"/>
    <w:rsid w:val="00A724D0"/>
    <w:rsid w:val="00A746E5"/>
    <w:rsid w:val="00A7527C"/>
    <w:rsid w:val="00A76456"/>
    <w:rsid w:val="00A766E4"/>
    <w:rsid w:val="00A7671C"/>
    <w:rsid w:val="00A772FB"/>
    <w:rsid w:val="00A77D76"/>
    <w:rsid w:val="00A82F2F"/>
    <w:rsid w:val="00A832B8"/>
    <w:rsid w:val="00A85BAA"/>
    <w:rsid w:val="00A87D9D"/>
    <w:rsid w:val="00A9023A"/>
    <w:rsid w:val="00A91695"/>
    <w:rsid w:val="00A92410"/>
    <w:rsid w:val="00A92F0D"/>
    <w:rsid w:val="00A940C3"/>
    <w:rsid w:val="00A948AE"/>
    <w:rsid w:val="00A94F21"/>
    <w:rsid w:val="00A9593E"/>
    <w:rsid w:val="00A97B72"/>
    <w:rsid w:val="00AA1309"/>
    <w:rsid w:val="00AA24FB"/>
    <w:rsid w:val="00AA2CBC"/>
    <w:rsid w:val="00AA4058"/>
    <w:rsid w:val="00AB471D"/>
    <w:rsid w:val="00AB4E89"/>
    <w:rsid w:val="00AB66E2"/>
    <w:rsid w:val="00AB7375"/>
    <w:rsid w:val="00AC34B3"/>
    <w:rsid w:val="00AC5820"/>
    <w:rsid w:val="00AC632D"/>
    <w:rsid w:val="00AD1CD8"/>
    <w:rsid w:val="00AD62D9"/>
    <w:rsid w:val="00AD6E59"/>
    <w:rsid w:val="00AD76EA"/>
    <w:rsid w:val="00AE093C"/>
    <w:rsid w:val="00AE1CC3"/>
    <w:rsid w:val="00AE5607"/>
    <w:rsid w:val="00AE5D9E"/>
    <w:rsid w:val="00AE63EB"/>
    <w:rsid w:val="00AF09CE"/>
    <w:rsid w:val="00AF128E"/>
    <w:rsid w:val="00AF151B"/>
    <w:rsid w:val="00AF33B5"/>
    <w:rsid w:val="00AF4809"/>
    <w:rsid w:val="00AF4891"/>
    <w:rsid w:val="00AF5CBF"/>
    <w:rsid w:val="00AF60BB"/>
    <w:rsid w:val="00AF6322"/>
    <w:rsid w:val="00B00714"/>
    <w:rsid w:val="00B06BBF"/>
    <w:rsid w:val="00B10755"/>
    <w:rsid w:val="00B13A06"/>
    <w:rsid w:val="00B14C64"/>
    <w:rsid w:val="00B20DE9"/>
    <w:rsid w:val="00B23B2C"/>
    <w:rsid w:val="00B242C4"/>
    <w:rsid w:val="00B245BA"/>
    <w:rsid w:val="00B245EE"/>
    <w:rsid w:val="00B258BB"/>
    <w:rsid w:val="00B26337"/>
    <w:rsid w:val="00B26569"/>
    <w:rsid w:val="00B27706"/>
    <w:rsid w:val="00B32944"/>
    <w:rsid w:val="00B34FF4"/>
    <w:rsid w:val="00B367B3"/>
    <w:rsid w:val="00B36941"/>
    <w:rsid w:val="00B36EF8"/>
    <w:rsid w:val="00B4053A"/>
    <w:rsid w:val="00B425EE"/>
    <w:rsid w:val="00B43DD3"/>
    <w:rsid w:val="00B45582"/>
    <w:rsid w:val="00B46BFF"/>
    <w:rsid w:val="00B47BCA"/>
    <w:rsid w:val="00B50D37"/>
    <w:rsid w:val="00B52B9F"/>
    <w:rsid w:val="00B533A7"/>
    <w:rsid w:val="00B549F7"/>
    <w:rsid w:val="00B554AC"/>
    <w:rsid w:val="00B554C3"/>
    <w:rsid w:val="00B5581E"/>
    <w:rsid w:val="00B575E6"/>
    <w:rsid w:val="00B60023"/>
    <w:rsid w:val="00B60C36"/>
    <w:rsid w:val="00B61D98"/>
    <w:rsid w:val="00B67B97"/>
    <w:rsid w:val="00B70813"/>
    <w:rsid w:val="00B70901"/>
    <w:rsid w:val="00B7407B"/>
    <w:rsid w:val="00B740D3"/>
    <w:rsid w:val="00B775F8"/>
    <w:rsid w:val="00B8476F"/>
    <w:rsid w:val="00B90CD8"/>
    <w:rsid w:val="00B92538"/>
    <w:rsid w:val="00B94AE4"/>
    <w:rsid w:val="00B94FAA"/>
    <w:rsid w:val="00B95266"/>
    <w:rsid w:val="00B968C8"/>
    <w:rsid w:val="00B97603"/>
    <w:rsid w:val="00BA073A"/>
    <w:rsid w:val="00BA3557"/>
    <w:rsid w:val="00BA3EC5"/>
    <w:rsid w:val="00BA45F6"/>
    <w:rsid w:val="00BA51D9"/>
    <w:rsid w:val="00BA56E7"/>
    <w:rsid w:val="00BA67B8"/>
    <w:rsid w:val="00BB0476"/>
    <w:rsid w:val="00BB20C4"/>
    <w:rsid w:val="00BB2879"/>
    <w:rsid w:val="00BB3BF8"/>
    <w:rsid w:val="00BB575E"/>
    <w:rsid w:val="00BB5DFC"/>
    <w:rsid w:val="00BB78A0"/>
    <w:rsid w:val="00BC2F63"/>
    <w:rsid w:val="00BC33B0"/>
    <w:rsid w:val="00BC5319"/>
    <w:rsid w:val="00BC5530"/>
    <w:rsid w:val="00BD279D"/>
    <w:rsid w:val="00BD38CF"/>
    <w:rsid w:val="00BD3955"/>
    <w:rsid w:val="00BD43CA"/>
    <w:rsid w:val="00BD6BB8"/>
    <w:rsid w:val="00BE2682"/>
    <w:rsid w:val="00BE2D1C"/>
    <w:rsid w:val="00BE30C9"/>
    <w:rsid w:val="00BE5480"/>
    <w:rsid w:val="00BE5D10"/>
    <w:rsid w:val="00BE6EC3"/>
    <w:rsid w:val="00BF04B5"/>
    <w:rsid w:val="00BF638A"/>
    <w:rsid w:val="00C06CCD"/>
    <w:rsid w:val="00C06F03"/>
    <w:rsid w:val="00C07D3E"/>
    <w:rsid w:val="00C106CD"/>
    <w:rsid w:val="00C11BB0"/>
    <w:rsid w:val="00C1279F"/>
    <w:rsid w:val="00C1489F"/>
    <w:rsid w:val="00C14BC0"/>
    <w:rsid w:val="00C16414"/>
    <w:rsid w:val="00C16CC8"/>
    <w:rsid w:val="00C17B0D"/>
    <w:rsid w:val="00C17EE9"/>
    <w:rsid w:val="00C20E97"/>
    <w:rsid w:val="00C211B7"/>
    <w:rsid w:val="00C215FD"/>
    <w:rsid w:val="00C228CF"/>
    <w:rsid w:val="00C22BCD"/>
    <w:rsid w:val="00C22D9F"/>
    <w:rsid w:val="00C2468F"/>
    <w:rsid w:val="00C25BF0"/>
    <w:rsid w:val="00C25E73"/>
    <w:rsid w:val="00C325A1"/>
    <w:rsid w:val="00C330C7"/>
    <w:rsid w:val="00C34543"/>
    <w:rsid w:val="00C351D9"/>
    <w:rsid w:val="00C35EBA"/>
    <w:rsid w:val="00C377DC"/>
    <w:rsid w:val="00C40A83"/>
    <w:rsid w:val="00C40CEE"/>
    <w:rsid w:val="00C41929"/>
    <w:rsid w:val="00C425BD"/>
    <w:rsid w:val="00C43E65"/>
    <w:rsid w:val="00C4562C"/>
    <w:rsid w:val="00C47605"/>
    <w:rsid w:val="00C5078C"/>
    <w:rsid w:val="00C50B4E"/>
    <w:rsid w:val="00C51E4A"/>
    <w:rsid w:val="00C52D3A"/>
    <w:rsid w:val="00C57C7D"/>
    <w:rsid w:val="00C57DB9"/>
    <w:rsid w:val="00C6117C"/>
    <w:rsid w:val="00C61413"/>
    <w:rsid w:val="00C62ADE"/>
    <w:rsid w:val="00C63082"/>
    <w:rsid w:val="00C6389F"/>
    <w:rsid w:val="00C63EC4"/>
    <w:rsid w:val="00C64AA7"/>
    <w:rsid w:val="00C64ABC"/>
    <w:rsid w:val="00C66BA2"/>
    <w:rsid w:val="00C66D8D"/>
    <w:rsid w:val="00C67E39"/>
    <w:rsid w:val="00C70A8F"/>
    <w:rsid w:val="00C716CA"/>
    <w:rsid w:val="00C7396F"/>
    <w:rsid w:val="00C75AF7"/>
    <w:rsid w:val="00C80CC3"/>
    <w:rsid w:val="00C82124"/>
    <w:rsid w:val="00C84112"/>
    <w:rsid w:val="00C85105"/>
    <w:rsid w:val="00C870F6"/>
    <w:rsid w:val="00C91F1B"/>
    <w:rsid w:val="00C92A9E"/>
    <w:rsid w:val="00C92DB2"/>
    <w:rsid w:val="00C9347F"/>
    <w:rsid w:val="00C955CF"/>
    <w:rsid w:val="00C95985"/>
    <w:rsid w:val="00CA3EBE"/>
    <w:rsid w:val="00CA4269"/>
    <w:rsid w:val="00CA62AC"/>
    <w:rsid w:val="00CA6417"/>
    <w:rsid w:val="00CA6465"/>
    <w:rsid w:val="00CA7A30"/>
    <w:rsid w:val="00CB06A0"/>
    <w:rsid w:val="00CB0FC1"/>
    <w:rsid w:val="00CB149E"/>
    <w:rsid w:val="00CB1AD8"/>
    <w:rsid w:val="00CB21B4"/>
    <w:rsid w:val="00CB235F"/>
    <w:rsid w:val="00CB2481"/>
    <w:rsid w:val="00CB47C6"/>
    <w:rsid w:val="00CB4CB4"/>
    <w:rsid w:val="00CB4FF5"/>
    <w:rsid w:val="00CB562A"/>
    <w:rsid w:val="00CB61EA"/>
    <w:rsid w:val="00CB7991"/>
    <w:rsid w:val="00CC02C1"/>
    <w:rsid w:val="00CC0412"/>
    <w:rsid w:val="00CC0609"/>
    <w:rsid w:val="00CC15DB"/>
    <w:rsid w:val="00CC19EE"/>
    <w:rsid w:val="00CC5026"/>
    <w:rsid w:val="00CC68D0"/>
    <w:rsid w:val="00CC6DE6"/>
    <w:rsid w:val="00CD279A"/>
    <w:rsid w:val="00CD61FF"/>
    <w:rsid w:val="00CD69B8"/>
    <w:rsid w:val="00CD7077"/>
    <w:rsid w:val="00CE074D"/>
    <w:rsid w:val="00CE24B5"/>
    <w:rsid w:val="00CE26D6"/>
    <w:rsid w:val="00CE2D5C"/>
    <w:rsid w:val="00CE3120"/>
    <w:rsid w:val="00CE5117"/>
    <w:rsid w:val="00CE5280"/>
    <w:rsid w:val="00CE5FCB"/>
    <w:rsid w:val="00CE69AB"/>
    <w:rsid w:val="00CF0FFE"/>
    <w:rsid w:val="00CF136E"/>
    <w:rsid w:val="00CF3EDA"/>
    <w:rsid w:val="00CF4410"/>
    <w:rsid w:val="00CF4F15"/>
    <w:rsid w:val="00CF7EC9"/>
    <w:rsid w:val="00D00114"/>
    <w:rsid w:val="00D01112"/>
    <w:rsid w:val="00D01BE2"/>
    <w:rsid w:val="00D03139"/>
    <w:rsid w:val="00D03ED7"/>
    <w:rsid w:val="00D03F3C"/>
    <w:rsid w:val="00D03F9A"/>
    <w:rsid w:val="00D058F8"/>
    <w:rsid w:val="00D063D9"/>
    <w:rsid w:val="00D0679C"/>
    <w:rsid w:val="00D06D51"/>
    <w:rsid w:val="00D07506"/>
    <w:rsid w:val="00D10380"/>
    <w:rsid w:val="00D114BF"/>
    <w:rsid w:val="00D13AA5"/>
    <w:rsid w:val="00D14875"/>
    <w:rsid w:val="00D16C05"/>
    <w:rsid w:val="00D22187"/>
    <w:rsid w:val="00D232C7"/>
    <w:rsid w:val="00D23312"/>
    <w:rsid w:val="00D2391D"/>
    <w:rsid w:val="00D2406E"/>
    <w:rsid w:val="00D24303"/>
    <w:rsid w:val="00D24991"/>
    <w:rsid w:val="00D24B45"/>
    <w:rsid w:val="00D26741"/>
    <w:rsid w:val="00D26D5C"/>
    <w:rsid w:val="00D2760D"/>
    <w:rsid w:val="00D30E80"/>
    <w:rsid w:val="00D31DE3"/>
    <w:rsid w:val="00D32FB4"/>
    <w:rsid w:val="00D33654"/>
    <w:rsid w:val="00D33CB8"/>
    <w:rsid w:val="00D351C6"/>
    <w:rsid w:val="00D35DA5"/>
    <w:rsid w:val="00D361E6"/>
    <w:rsid w:val="00D36F50"/>
    <w:rsid w:val="00D40713"/>
    <w:rsid w:val="00D413AF"/>
    <w:rsid w:val="00D41624"/>
    <w:rsid w:val="00D42072"/>
    <w:rsid w:val="00D445A3"/>
    <w:rsid w:val="00D4697A"/>
    <w:rsid w:val="00D478A6"/>
    <w:rsid w:val="00D50255"/>
    <w:rsid w:val="00D50C53"/>
    <w:rsid w:val="00D50C58"/>
    <w:rsid w:val="00D50EDE"/>
    <w:rsid w:val="00D51241"/>
    <w:rsid w:val="00D5203D"/>
    <w:rsid w:val="00D61997"/>
    <w:rsid w:val="00D620F1"/>
    <w:rsid w:val="00D646E2"/>
    <w:rsid w:val="00D65E27"/>
    <w:rsid w:val="00D66520"/>
    <w:rsid w:val="00D6669C"/>
    <w:rsid w:val="00D70F86"/>
    <w:rsid w:val="00D7166A"/>
    <w:rsid w:val="00D71C64"/>
    <w:rsid w:val="00D72514"/>
    <w:rsid w:val="00D72EFA"/>
    <w:rsid w:val="00D72F76"/>
    <w:rsid w:val="00D73F19"/>
    <w:rsid w:val="00D7452A"/>
    <w:rsid w:val="00D765AC"/>
    <w:rsid w:val="00D772E7"/>
    <w:rsid w:val="00D81947"/>
    <w:rsid w:val="00D81BF0"/>
    <w:rsid w:val="00D82549"/>
    <w:rsid w:val="00D84AE9"/>
    <w:rsid w:val="00D85D00"/>
    <w:rsid w:val="00D86E2A"/>
    <w:rsid w:val="00D86E38"/>
    <w:rsid w:val="00D87C34"/>
    <w:rsid w:val="00D9126F"/>
    <w:rsid w:val="00D912C0"/>
    <w:rsid w:val="00D91865"/>
    <w:rsid w:val="00D935EB"/>
    <w:rsid w:val="00D93BD6"/>
    <w:rsid w:val="00D95990"/>
    <w:rsid w:val="00D95CB9"/>
    <w:rsid w:val="00D95ED4"/>
    <w:rsid w:val="00D965EF"/>
    <w:rsid w:val="00D96871"/>
    <w:rsid w:val="00DA0053"/>
    <w:rsid w:val="00DA00A0"/>
    <w:rsid w:val="00DA12CC"/>
    <w:rsid w:val="00DA28F4"/>
    <w:rsid w:val="00DA5F88"/>
    <w:rsid w:val="00DA654C"/>
    <w:rsid w:val="00DA6D1A"/>
    <w:rsid w:val="00DA7546"/>
    <w:rsid w:val="00DB0471"/>
    <w:rsid w:val="00DB1FA6"/>
    <w:rsid w:val="00DB3457"/>
    <w:rsid w:val="00DB4723"/>
    <w:rsid w:val="00DB4728"/>
    <w:rsid w:val="00DC1E5C"/>
    <w:rsid w:val="00DC2A2F"/>
    <w:rsid w:val="00DC411B"/>
    <w:rsid w:val="00DC6183"/>
    <w:rsid w:val="00DC652D"/>
    <w:rsid w:val="00DC7259"/>
    <w:rsid w:val="00DC7F53"/>
    <w:rsid w:val="00DD1905"/>
    <w:rsid w:val="00DD355B"/>
    <w:rsid w:val="00DD426D"/>
    <w:rsid w:val="00DD522A"/>
    <w:rsid w:val="00DD580D"/>
    <w:rsid w:val="00DD6360"/>
    <w:rsid w:val="00DE0648"/>
    <w:rsid w:val="00DE213F"/>
    <w:rsid w:val="00DE34CF"/>
    <w:rsid w:val="00DE3E73"/>
    <w:rsid w:val="00DE4564"/>
    <w:rsid w:val="00DE7BD6"/>
    <w:rsid w:val="00DF3727"/>
    <w:rsid w:val="00DF44CC"/>
    <w:rsid w:val="00E0209E"/>
    <w:rsid w:val="00E02A0E"/>
    <w:rsid w:val="00E05511"/>
    <w:rsid w:val="00E07260"/>
    <w:rsid w:val="00E13E5A"/>
    <w:rsid w:val="00E13F2F"/>
    <w:rsid w:val="00E13F3D"/>
    <w:rsid w:val="00E152FF"/>
    <w:rsid w:val="00E21618"/>
    <w:rsid w:val="00E2277A"/>
    <w:rsid w:val="00E22DF3"/>
    <w:rsid w:val="00E25524"/>
    <w:rsid w:val="00E258AE"/>
    <w:rsid w:val="00E25DAA"/>
    <w:rsid w:val="00E26A2F"/>
    <w:rsid w:val="00E321C7"/>
    <w:rsid w:val="00E32309"/>
    <w:rsid w:val="00E34898"/>
    <w:rsid w:val="00E34BA5"/>
    <w:rsid w:val="00E36455"/>
    <w:rsid w:val="00E36C47"/>
    <w:rsid w:val="00E40336"/>
    <w:rsid w:val="00E409CF"/>
    <w:rsid w:val="00E44C93"/>
    <w:rsid w:val="00E4576A"/>
    <w:rsid w:val="00E45FB3"/>
    <w:rsid w:val="00E513F8"/>
    <w:rsid w:val="00E53CC6"/>
    <w:rsid w:val="00E53CE7"/>
    <w:rsid w:val="00E53D0E"/>
    <w:rsid w:val="00E557D8"/>
    <w:rsid w:val="00E55CAB"/>
    <w:rsid w:val="00E5713F"/>
    <w:rsid w:val="00E60D7F"/>
    <w:rsid w:val="00E61583"/>
    <w:rsid w:val="00E636B0"/>
    <w:rsid w:val="00E6511C"/>
    <w:rsid w:val="00E72B02"/>
    <w:rsid w:val="00E750A6"/>
    <w:rsid w:val="00E769A1"/>
    <w:rsid w:val="00E778CB"/>
    <w:rsid w:val="00E804C5"/>
    <w:rsid w:val="00E8439D"/>
    <w:rsid w:val="00E845B0"/>
    <w:rsid w:val="00E902FF"/>
    <w:rsid w:val="00E90655"/>
    <w:rsid w:val="00E91AE9"/>
    <w:rsid w:val="00E94128"/>
    <w:rsid w:val="00E94496"/>
    <w:rsid w:val="00E9613E"/>
    <w:rsid w:val="00E9747E"/>
    <w:rsid w:val="00EA202C"/>
    <w:rsid w:val="00EA3D00"/>
    <w:rsid w:val="00EA4345"/>
    <w:rsid w:val="00EA4AE1"/>
    <w:rsid w:val="00EA4E8E"/>
    <w:rsid w:val="00EA5682"/>
    <w:rsid w:val="00EA76A8"/>
    <w:rsid w:val="00EA7D93"/>
    <w:rsid w:val="00EA7EFC"/>
    <w:rsid w:val="00EB09B7"/>
    <w:rsid w:val="00EB0BEA"/>
    <w:rsid w:val="00EB1637"/>
    <w:rsid w:val="00EB19A5"/>
    <w:rsid w:val="00EB19FB"/>
    <w:rsid w:val="00EB6D6E"/>
    <w:rsid w:val="00EB78C0"/>
    <w:rsid w:val="00EB7A1B"/>
    <w:rsid w:val="00EC0142"/>
    <w:rsid w:val="00EC0EC8"/>
    <w:rsid w:val="00EC237C"/>
    <w:rsid w:val="00EC27D5"/>
    <w:rsid w:val="00EC39A1"/>
    <w:rsid w:val="00ED2E23"/>
    <w:rsid w:val="00EE0421"/>
    <w:rsid w:val="00EE58CA"/>
    <w:rsid w:val="00EE7D7C"/>
    <w:rsid w:val="00EE7FF6"/>
    <w:rsid w:val="00EF090D"/>
    <w:rsid w:val="00EF0AE8"/>
    <w:rsid w:val="00EF4AA7"/>
    <w:rsid w:val="00F01305"/>
    <w:rsid w:val="00F01E65"/>
    <w:rsid w:val="00F04F0C"/>
    <w:rsid w:val="00F05F34"/>
    <w:rsid w:val="00F06A80"/>
    <w:rsid w:val="00F12462"/>
    <w:rsid w:val="00F1502C"/>
    <w:rsid w:val="00F179BA"/>
    <w:rsid w:val="00F200CD"/>
    <w:rsid w:val="00F21F7D"/>
    <w:rsid w:val="00F22C73"/>
    <w:rsid w:val="00F233D9"/>
    <w:rsid w:val="00F2522C"/>
    <w:rsid w:val="00F25D98"/>
    <w:rsid w:val="00F273F8"/>
    <w:rsid w:val="00F27F31"/>
    <w:rsid w:val="00F300FB"/>
    <w:rsid w:val="00F319F9"/>
    <w:rsid w:val="00F32373"/>
    <w:rsid w:val="00F334DD"/>
    <w:rsid w:val="00F34AE8"/>
    <w:rsid w:val="00F35FE6"/>
    <w:rsid w:val="00F368AB"/>
    <w:rsid w:val="00F36E11"/>
    <w:rsid w:val="00F37F0A"/>
    <w:rsid w:val="00F410BA"/>
    <w:rsid w:val="00F429AD"/>
    <w:rsid w:val="00F441B0"/>
    <w:rsid w:val="00F454C0"/>
    <w:rsid w:val="00F476D8"/>
    <w:rsid w:val="00F47EED"/>
    <w:rsid w:val="00F50824"/>
    <w:rsid w:val="00F526E4"/>
    <w:rsid w:val="00F52DEF"/>
    <w:rsid w:val="00F53CD9"/>
    <w:rsid w:val="00F53E3A"/>
    <w:rsid w:val="00F572A5"/>
    <w:rsid w:val="00F57FA7"/>
    <w:rsid w:val="00F60A3A"/>
    <w:rsid w:val="00F61F26"/>
    <w:rsid w:val="00F628EC"/>
    <w:rsid w:val="00F63965"/>
    <w:rsid w:val="00F6554B"/>
    <w:rsid w:val="00F6706C"/>
    <w:rsid w:val="00F67531"/>
    <w:rsid w:val="00F67590"/>
    <w:rsid w:val="00F71C6D"/>
    <w:rsid w:val="00F7483A"/>
    <w:rsid w:val="00F76AA1"/>
    <w:rsid w:val="00F80A11"/>
    <w:rsid w:val="00F81C0E"/>
    <w:rsid w:val="00F82AED"/>
    <w:rsid w:val="00F83C23"/>
    <w:rsid w:val="00F8672A"/>
    <w:rsid w:val="00F868F7"/>
    <w:rsid w:val="00F86D31"/>
    <w:rsid w:val="00F879E1"/>
    <w:rsid w:val="00F87A67"/>
    <w:rsid w:val="00F90485"/>
    <w:rsid w:val="00F922E6"/>
    <w:rsid w:val="00F93685"/>
    <w:rsid w:val="00F94CB8"/>
    <w:rsid w:val="00F94E0A"/>
    <w:rsid w:val="00F94FB4"/>
    <w:rsid w:val="00F9589E"/>
    <w:rsid w:val="00F97575"/>
    <w:rsid w:val="00F979CC"/>
    <w:rsid w:val="00FA12D2"/>
    <w:rsid w:val="00FA1D14"/>
    <w:rsid w:val="00FA1DD4"/>
    <w:rsid w:val="00FA322F"/>
    <w:rsid w:val="00FA3508"/>
    <w:rsid w:val="00FA47CB"/>
    <w:rsid w:val="00FA5808"/>
    <w:rsid w:val="00FA6109"/>
    <w:rsid w:val="00FA7F38"/>
    <w:rsid w:val="00FB1046"/>
    <w:rsid w:val="00FB141F"/>
    <w:rsid w:val="00FB247C"/>
    <w:rsid w:val="00FB406F"/>
    <w:rsid w:val="00FB608C"/>
    <w:rsid w:val="00FB6278"/>
    <w:rsid w:val="00FB6386"/>
    <w:rsid w:val="00FC34CA"/>
    <w:rsid w:val="00FC3B70"/>
    <w:rsid w:val="00FC48E2"/>
    <w:rsid w:val="00FC7A96"/>
    <w:rsid w:val="00FD0215"/>
    <w:rsid w:val="00FD213C"/>
    <w:rsid w:val="00FD2945"/>
    <w:rsid w:val="00FD5494"/>
    <w:rsid w:val="00FD5799"/>
    <w:rsid w:val="00FD5941"/>
    <w:rsid w:val="00FD598D"/>
    <w:rsid w:val="00FE09AF"/>
    <w:rsid w:val="00FE58ED"/>
    <w:rsid w:val="00FE5F01"/>
    <w:rsid w:val="00FE6D42"/>
    <w:rsid w:val="00FE7155"/>
    <w:rsid w:val="00FE7622"/>
    <w:rsid w:val="00FF1D68"/>
    <w:rsid w:val="00FF40D8"/>
    <w:rsid w:val="00FF45A6"/>
    <w:rsid w:val="00FF5B20"/>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8F0E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7B455C"/>
    <w:rPr>
      <w:rFonts w:ascii="Times New Roman" w:hAnsi="Times New Roman"/>
      <w:lang w:val="en-GB" w:eastAsia="en-US"/>
    </w:rPr>
  </w:style>
  <w:style w:type="character" w:customStyle="1" w:styleId="TANChar">
    <w:name w:val="TAN Char"/>
    <w:link w:val="TAN"/>
    <w:locked/>
    <w:rsid w:val="00DD1905"/>
    <w:rPr>
      <w:rFonts w:ascii="Arial" w:hAnsi="Arial"/>
      <w:sz w:val="18"/>
      <w:lang w:val="en-GB" w:eastAsia="en-US"/>
    </w:rPr>
  </w:style>
  <w:style w:type="character" w:customStyle="1" w:styleId="ui-provider">
    <w:name w:val="ui-provider"/>
    <w:basedOn w:val="DefaultParagraphFont"/>
    <w:rsid w:val="00533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20961">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530000715">
      <w:bodyDiv w:val="1"/>
      <w:marLeft w:val="0"/>
      <w:marRight w:val="0"/>
      <w:marTop w:val="0"/>
      <w:marBottom w:val="0"/>
      <w:divBdr>
        <w:top w:val="none" w:sz="0" w:space="0" w:color="auto"/>
        <w:left w:val="none" w:sz="0" w:space="0" w:color="auto"/>
        <w:bottom w:val="none" w:sz="0" w:space="0" w:color="auto"/>
        <w:right w:val="none" w:sz="0" w:space="0" w:color="auto"/>
      </w:divBdr>
    </w:div>
    <w:div w:id="566845684">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94844943">
      <w:bodyDiv w:val="1"/>
      <w:marLeft w:val="0"/>
      <w:marRight w:val="0"/>
      <w:marTop w:val="0"/>
      <w:marBottom w:val="0"/>
      <w:divBdr>
        <w:top w:val="none" w:sz="0" w:space="0" w:color="auto"/>
        <w:left w:val="none" w:sz="0" w:space="0" w:color="auto"/>
        <w:bottom w:val="none" w:sz="0" w:space="0" w:color="auto"/>
        <w:right w:val="none" w:sz="0" w:space="0" w:color="auto"/>
      </w:divBdr>
    </w:div>
    <w:div w:id="787818475">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888566058">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4535120">
      <w:bodyDiv w:val="1"/>
      <w:marLeft w:val="0"/>
      <w:marRight w:val="0"/>
      <w:marTop w:val="0"/>
      <w:marBottom w:val="0"/>
      <w:divBdr>
        <w:top w:val="none" w:sz="0" w:space="0" w:color="auto"/>
        <w:left w:val="none" w:sz="0" w:space="0" w:color="auto"/>
        <w:bottom w:val="none" w:sz="0" w:space="0" w:color="auto"/>
        <w:right w:val="none" w:sz="0" w:space="0" w:color="auto"/>
      </w:divBdr>
    </w:div>
    <w:div w:id="954825672">
      <w:bodyDiv w:val="1"/>
      <w:marLeft w:val="0"/>
      <w:marRight w:val="0"/>
      <w:marTop w:val="0"/>
      <w:marBottom w:val="0"/>
      <w:divBdr>
        <w:top w:val="none" w:sz="0" w:space="0" w:color="auto"/>
        <w:left w:val="none" w:sz="0" w:space="0" w:color="auto"/>
        <w:bottom w:val="none" w:sz="0" w:space="0" w:color="auto"/>
        <w:right w:val="none" w:sz="0" w:space="0" w:color="auto"/>
      </w:divBdr>
    </w:div>
    <w:div w:id="1075788230">
      <w:bodyDiv w:val="1"/>
      <w:marLeft w:val="0"/>
      <w:marRight w:val="0"/>
      <w:marTop w:val="0"/>
      <w:marBottom w:val="0"/>
      <w:divBdr>
        <w:top w:val="none" w:sz="0" w:space="0" w:color="auto"/>
        <w:left w:val="none" w:sz="0" w:space="0" w:color="auto"/>
        <w:bottom w:val="none" w:sz="0" w:space="0" w:color="auto"/>
        <w:right w:val="none" w:sz="0" w:space="0" w:color="auto"/>
      </w:divBdr>
    </w:div>
    <w:div w:id="1122193951">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46400132">
      <w:bodyDiv w:val="1"/>
      <w:marLeft w:val="0"/>
      <w:marRight w:val="0"/>
      <w:marTop w:val="0"/>
      <w:marBottom w:val="0"/>
      <w:divBdr>
        <w:top w:val="none" w:sz="0" w:space="0" w:color="auto"/>
        <w:left w:val="none" w:sz="0" w:space="0" w:color="auto"/>
        <w:bottom w:val="none" w:sz="0" w:space="0" w:color="auto"/>
        <w:right w:val="none" w:sz="0" w:space="0" w:color="auto"/>
      </w:divBdr>
    </w:div>
    <w:div w:id="1377579612">
      <w:bodyDiv w:val="1"/>
      <w:marLeft w:val="0"/>
      <w:marRight w:val="0"/>
      <w:marTop w:val="0"/>
      <w:marBottom w:val="0"/>
      <w:divBdr>
        <w:top w:val="none" w:sz="0" w:space="0" w:color="auto"/>
        <w:left w:val="none" w:sz="0" w:space="0" w:color="auto"/>
        <w:bottom w:val="none" w:sz="0" w:space="0" w:color="auto"/>
        <w:right w:val="none" w:sz="0" w:space="0" w:color="auto"/>
      </w:divBdr>
    </w:div>
    <w:div w:id="142600112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623921070">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71260311">
      <w:bodyDiv w:val="1"/>
      <w:marLeft w:val="0"/>
      <w:marRight w:val="0"/>
      <w:marTop w:val="0"/>
      <w:marBottom w:val="0"/>
      <w:divBdr>
        <w:top w:val="none" w:sz="0" w:space="0" w:color="auto"/>
        <w:left w:val="none" w:sz="0" w:space="0" w:color="auto"/>
        <w:bottom w:val="none" w:sz="0" w:space="0" w:color="auto"/>
        <w:right w:val="none" w:sz="0" w:space="0" w:color="auto"/>
      </w:divBdr>
    </w:div>
    <w:div w:id="1981644413">
      <w:bodyDiv w:val="1"/>
      <w:marLeft w:val="0"/>
      <w:marRight w:val="0"/>
      <w:marTop w:val="0"/>
      <w:marBottom w:val="0"/>
      <w:divBdr>
        <w:top w:val="none" w:sz="0" w:space="0" w:color="auto"/>
        <w:left w:val="none" w:sz="0" w:space="0" w:color="auto"/>
        <w:bottom w:val="none" w:sz="0" w:space="0" w:color="auto"/>
        <w:right w:val="none" w:sz="0" w:space="0" w:color="auto"/>
      </w:divBdr>
    </w:div>
    <w:div w:id="2073235369">
      <w:bodyDiv w:val="1"/>
      <w:marLeft w:val="0"/>
      <w:marRight w:val="0"/>
      <w:marTop w:val="0"/>
      <w:marBottom w:val="0"/>
      <w:divBdr>
        <w:top w:val="none" w:sz="0" w:space="0" w:color="auto"/>
        <w:left w:val="none" w:sz="0" w:space="0" w:color="auto"/>
        <w:bottom w:val="none" w:sz="0" w:space="0" w:color="auto"/>
        <w:right w:val="none" w:sz="0" w:space="0" w:color="auto"/>
      </w:divBdr>
    </w:div>
    <w:div w:id="2090612148">
      <w:bodyDiv w:val="1"/>
      <w:marLeft w:val="0"/>
      <w:marRight w:val="0"/>
      <w:marTop w:val="0"/>
      <w:marBottom w:val="0"/>
      <w:divBdr>
        <w:top w:val="none" w:sz="0" w:space="0" w:color="auto"/>
        <w:left w:val="none" w:sz="0" w:space="0" w:color="auto"/>
        <w:bottom w:val="none" w:sz="0" w:space="0" w:color="auto"/>
        <w:right w:val="none" w:sz="0" w:space="0" w:color="auto"/>
      </w:divBdr>
    </w:div>
    <w:div w:id="209898710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61EB9E12-95CE-4786-821A-77DBCE1C4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ECA597-893B-4159-83B9-71F24DCDFA6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47</TotalTime>
  <Pages>12</Pages>
  <Words>3156</Words>
  <Characters>17992</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1900-01-01T08:00:00Z</cp:lastPrinted>
  <dcterms:created xsi:type="dcterms:W3CDTF">2024-10-30T07:54:00Z</dcterms:created>
  <dcterms:modified xsi:type="dcterms:W3CDTF">2024-11-08T14:54:00Z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